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25C" w:rsidRPr="00BD525C" w:rsidRDefault="00BD525C" w:rsidP="00BD525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BD525C">
        <w:rPr>
          <w:rFonts w:ascii="Arial" w:hAnsi="Arial" w:cs="Arial"/>
          <w:b/>
          <w:bCs/>
          <w:sz w:val="24"/>
        </w:rPr>
        <w:t>3GPP TSG-SA2 Meeting #129</w:t>
      </w:r>
      <w:r w:rsidRPr="00BD525C">
        <w:rPr>
          <w:rFonts w:ascii="Arial" w:hAnsi="Arial" w:cs="Arial"/>
          <w:b/>
          <w:bCs/>
          <w:sz w:val="24"/>
        </w:rPr>
        <w:tab/>
        <w:t>S2-18</w:t>
      </w:r>
      <w:r w:rsidR="000A13AC">
        <w:rPr>
          <w:rFonts w:ascii="Arial" w:hAnsi="Arial" w:cs="Arial"/>
          <w:b/>
          <w:bCs/>
          <w:sz w:val="24"/>
        </w:rPr>
        <w:t>10487</w:t>
      </w:r>
    </w:p>
    <w:p w:rsidR="00CE2E68" w:rsidRPr="0008576D" w:rsidRDefault="00BD525C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BD525C">
        <w:rPr>
          <w:rFonts w:ascii="Arial" w:hAnsi="Arial" w:cs="Arial"/>
          <w:b/>
          <w:bCs/>
          <w:sz w:val="24"/>
        </w:rPr>
        <w:t>Dongguan, China, 15 - 19 October 2018</w:t>
      </w:r>
      <w:r w:rsidR="0012214C" w:rsidRPr="0008576D">
        <w:rPr>
          <w:rFonts w:ascii="Arial" w:hAnsi="Arial" w:cs="Arial"/>
          <w:b/>
          <w:bCs/>
          <w:sz w:val="24"/>
        </w:rPr>
        <w:t xml:space="preserve">                                           </w:t>
      </w:r>
    </w:p>
    <w:p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</w:p>
    <w:p w:rsidR="00440983" w:rsidRPr="00C554AE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811FA7">
        <w:rPr>
          <w:rFonts w:ascii="Arial" w:hAnsi="Arial" w:cs="Arial"/>
          <w:b/>
        </w:rPr>
        <w:t>ETSUN: update to solution 7</w:t>
      </w:r>
      <w:r w:rsidR="00E5435D" w:rsidRPr="00C554AE">
        <w:rPr>
          <w:rFonts w:ascii="Arial" w:hAnsi="Arial" w:cs="Arial"/>
          <w:b/>
        </w:rPr>
        <w:t xml:space="preserve"> </w:t>
      </w:r>
    </w:p>
    <w:p w:rsidR="00440983" w:rsidRPr="00C554AE" w:rsidRDefault="00440983">
      <w:pPr>
        <w:ind w:left="2127" w:hanging="2127"/>
        <w:rPr>
          <w:rFonts w:ascii="Arial" w:hAnsi="Arial" w:cs="Arial"/>
          <w:b/>
        </w:rPr>
      </w:pPr>
      <w:r w:rsidRPr="00C554AE">
        <w:rPr>
          <w:rFonts w:ascii="Arial" w:hAnsi="Arial" w:cs="Arial"/>
          <w:b/>
        </w:rPr>
        <w:t>Document for:</w:t>
      </w:r>
      <w:r w:rsidRPr="00C554AE">
        <w:rPr>
          <w:rFonts w:ascii="Arial" w:hAnsi="Arial" w:cs="Arial"/>
          <w:b/>
        </w:rPr>
        <w:tab/>
      </w:r>
      <w:r w:rsidR="00D81CCF" w:rsidRPr="00C554AE">
        <w:rPr>
          <w:rFonts w:ascii="Arial" w:hAnsi="Arial" w:cs="Arial"/>
          <w:b/>
        </w:rPr>
        <w:t>Discussion</w:t>
      </w:r>
      <w:r w:rsidR="00891C8A" w:rsidRPr="00C554AE">
        <w:rPr>
          <w:rFonts w:ascii="Arial" w:hAnsi="Arial" w:cs="Arial"/>
          <w:b/>
        </w:rPr>
        <w:t>/Approval</w:t>
      </w:r>
      <w:r w:rsidR="00D81CCF" w:rsidRPr="00C554AE">
        <w:rPr>
          <w:rFonts w:ascii="Arial" w:hAnsi="Arial" w:cs="Arial"/>
          <w:b/>
        </w:rPr>
        <w:t xml:space="preserve"> </w:t>
      </w:r>
    </w:p>
    <w:p w:rsidR="00440983" w:rsidRPr="00C554A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C554AE">
        <w:rPr>
          <w:rFonts w:ascii="Arial" w:hAnsi="Arial" w:cs="Arial"/>
          <w:b/>
        </w:rPr>
        <w:t>Agenda Item:</w:t>
      </w:r>
      <w:r w:rsidRPr="00C554AE">
        <w:rPr>
          <w:rFonts w:ascii="Arial" w:hAnsi="Arial" w:cs="Arial"/>
          <w:b/>
        </w:rPr>
        <w:tab/>
      </w:r>
      <w:r w:rsidR="003E5186" w:rsidRPr="00C554AE">
        <w:rPr>
          <w:rFonts w:ascii="Arial" w:hAnsi="Arial" w:cs="Arial"/>
          <w:b/>
        </w:rPr>
        <w:t>6.</w:t>
      </w:r>
      <w:r w:rsidR="00891C8A" w:rsidRPr="00C554AE">
        <w:rPr>
          <w:rFonts w:ascii="Arial" w:hAnsi="Arial" w:cs="Arial"/>
          <w:b/>
        </w:rPr>
        <w:t>12</w:t>
      </w:r>
    </w:p>
    <w:p w:rsidR="00440983" w:rsidRPr="00C554AE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C554AE">
        <w:rPr>
          <w:rFonts w:ascii="Arial" w:hAnsi="Arial" w:cs="Arial"/>
          <w:b/>
        </w:rPr>
        <w:t>Work Item / Release:</w:t>
      </w:r>
      <w:r w:rsidRPr="00C554AE">
        <w:rPr>
          <w:rFonts w:ascii="Arial" w:hAnsi="Arial" w:cs="Arial"/>
          <w:b/>
        </w:rPr>
        <w:tab/>
      </w:r>
      <w:r w:rsidR="00D81CCF" w:rsidRPr="00C554AE">
        <w:rPr>
          <w:rFonts w:ascii="Arial" w:hAnsi="Arial" w:cs="Arial"/>
          <w:b/>
        </w:rPr>
        <w:t>FS_ETSUN / Rel-16</w:t>
      </w:r>
    </w:p>
    <w:p w:rsidR="00413E65" w:rsidRPr="00DB6B32" w:rsidRDefault="00440983">
      <w:pPr>
        <w:rPr>
          <w:rFonts w:ascii="Arial" w:hAnsi="Arial" w:cs="Arial"/>
          <w:i/>
          <w:lang w:eastAsia="zh-CN"/>
        </w:rPr>
      </w:pPr>
      <w:r w:rsidRPr="00C554AE">
        <w:rPr>
          <w:rFonts w:ascii="Arial" w:hAnsi="Arial" w:cs="Arial"/>
          <w:i/>
        </w:rPr>
        <w:t>Abstract of the con</w:t>
      </w:r>
      <w:r w:rsidR="00D13241" w:rsidRPr="00C554AE">
        <w:rPr>
          <w:rFonts w:ascii="Arial" w:hAnsi="Arial" w:cs="Arial"/>
          <w:i/>
        </w:rPr>
        <w:t>tribution:</w:t>
      </w:r>
      <w:bookmarkStart w:id="1" w:name="OLE_LINK6"/>
      <w:r w:rsidR="00D13241" w:rsidRPr="00C554AE">
        <w:rPr>
          <w:rFonts w:ascii="Arial" w:hAnsi="Arial" w:cs="Arial" w:hint="eastAsia"/>
          <w:i/>
          <w:lang w:eastAsia="zh-CN"/>
        </w:rPr>
        <w:t xml:space="preserve"> </w:t>
      </w:r>
      <w:bookmarkEnd w:id="1"/>
      <w:r w:rsidR="00AF693D" w:rsidRPr="00C554AE">
        <w:rPr>
          <w:rFonts w:ascii="Arial" w:hAnsi="Arial" w:cs="Arial"/>
          <w:i/>
          <w:lang w:eastAsia="zh-CN"/>
        </w:rPr>
        <w:t xml:space="preserve">This contribution </w:t>
      </w:r>
      <w:r w:rsidR="0011211F" w:rsidRPr="00C554AE">
        <w:rPr>
          <w:rFonts w:ascii="Arial" w:hAnsi="Arial" w:cs="Arial"/>
          <w:i/>
          <w:lang w:eastAsia="zh-CN"/>
        </w:rPr>
        <w:t xml:space="preserve">proposes </w:t>
      </w:r>
      <w:r w:rsidR="003F6786">
        <w:rPr>
          <w:rFonts w:ascii="Arial" w:hAnsi="Arial" w:cs="Arial"/>
          <w:i/>
          <w:lang w:eastAsia="zh-CN"/>
        </w:rPr>
        <w:t>an</w:t>
      </w:r>
      <w:r w:rsidR="00811FA7">
        <w:rPr>
          <w:rFonts w:ascii="Arial" w:hAnsi="Arial" w:cs="Arial"/>
          <w:i/>
          <w:lang w:eastAsia="zh-CN"/>
        </w:rPr>
        <w:t xml:space="preserve"> updates to solution 7</w:t>
      </w:r>
      <w:r w:rsidR="00BD525C">
        <w:rPr>
          <w:rFonts w:ascii="Arial" w:hAnsi="Arial" w:cs="Arial"/>
          <w:i/>
          <w:lang w:eastAsia="zh-CN"/>
        </w:rPr>
        <w:t xml:space="preserve"> to make it more clear also the impact and evaluation of this solution are proposed</w:t>
      </w:r>
      <w:r w:rsidR="00D81CCF" w:rsidRPr="00C554AE">
        <w:rPr>
          <w:rFonts w:ascii="Arial" w:hAnsi="Arial" w:cs="Arial"/>
          <w:i/>
          <w:lang w:eastAsia="zh-CN"/>
        </w:rPr>
        <w:t>.</w:t>
      </w:r>
      <w:r w:rsidR="00EB1B38" w:rsidRPr="00E5435D">
        <w:rPr>
          <w:rFonts w:ascii="Arial" w:hAnsi="Arial" w:cs="Arial"/>
          <w:i/>
          <w:lang w:eastAsia="zh-CN"/>
        </w:rPr>
        <w:t xml:space="preserve"> </w:t>
      </w:r>
    </w:p>
    <w:p w:rsidR="008C31D1" w:rsidRDefault="00825821" w:rsidP="00FD288E">
      <w:pPr>
        <w:pStyle w:val="1"/>
        <w:numPr>
          <w:ilvl w:val="0"/>
          <w:numId w:val="1"/>
        </w:numPr>
      </w:pPr>
      <w:r>
        <w:t>Introduction</w:t>
      </w:r>
    </w:p>
    <w:p w:rsidR="00EF489F" w:rsidRDefault="00E442C8" w:rsidP="00811FA7">
      <w:pPr>
        <w:tabs>
          <w:tab w:val="right" w:pos="9638"/>
        </w:tabs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In</w:t>
      </w:r>
      <w:r w:rsidR="00EF489F">
        <w:rPr>
          <w:rFonts w:eastAsia="MS Mincho" w:hint="eastAsia"/>
          <w:lang w:val="en-US"/>
        </w:rPr>
        <w:t xml:space="preserve"> this contribution, </w:t>
      </w:r>
      <w:r w:rsidR="003F6786">
        <w:rPr>
          <w:rFonts w:eastAsia="MS Mincho"/>
          <w:lang w:val="en-US"/>
        </w:rPr>
        <w:t xml:space="preserve">the </w:t>
      </w:r>
      <w:r w:rsidR="00811FA7">
        <w:rPr>
          <w:rFonts w:eastAsia="MS Mincho"/>
          <w:lang w:val="en-US"/>
        </w:rPr>
        <w:t>solution 7</w:t>
      </w:r>
      <w:r w:rsidR="003F6786">
        <w:rPr>
          <w:rFonts w:eastAsia="MS Mincho"/>
          <w:lang w:val="en-US"/>
        </w:rPr>
        <w:t xml:space="preserve"> is updated also</w:t>
      </w:r>
      <w:r w:rsidR="00BD525C">
        <w:t xml:space="preserve"> </w:t>
      </w:r>
      <w:r w:rsidR="00BD525C" w:rsidRPr="00BD525C">
        <w:rPr>
          <w:rFonts w:eastAsia="MS Mincho"/>
          <w:lang w:val="en-US"/>
        </w:rPr>
        <w:t>the impact</w:t>
      </w:r>
      <w:r w:rsidR="003F6786">
        <w:rPr>
          <w:rFonts w:eastAsia="MS Mincho"/>
          <w:lang w:val="en-US"/>
        </w:rPr>
        <w:t>s</w:t>
      </w:r>
      <w:r w:rsidR="00BD525C" w:rsidRPr="00BD525C">
        <w:rPr>
          <w:rFonts w:eastAsia="MS Mincho"/>
          <w:lang w:val="en-US"/>
        </w:rPr>
        <w:t xml:space="preserve"> and evaluation</w:t>
      </w:r>
      <w:r w:rsidR="003F6786">
        <w:rPr>
          <w:rFonts w:eastAsia="MS Mincho"/>
          <w:lang w:val="en-US"/>
        </w:rPr>
        <w:t>s</w:t>
      </w:r>
      <w:r w:rsidR="00BD525C" w:rsidRPr="00BD525C">
        <w:rPr>
          <w:rFonts w:eastAsia="MS Mincho"/>
          <w:lang w:val="en-US"/>
        </w:rPr>
        <w:t xml:space="preserve"> of this solution</w:t>
      </w:r>
      <w:r w:rsidR="00811FA7">
        <w:rPr>
          <w:rFonts w:eastAsia="MS Mincho"/>
          <w:lang w:val="en-US"/>
        </w:rPr>
        <w:t xml:space="preserve"> are proposed</w:t>
      </w:r>
      <w:r>
        <w:rPr>
          <w:rFonts w:eastAsia="MS Mincho"/>
          <w:lang w:val="en-US"/>
        </w:rPr>
        <w:t>.</w:t>
      </w:r>
      <w:r w:rsidR="00811FA7">
        <w:rPr>
          <w:rFonts w:eastAsia="MS Mincho"/>
          <w:lang w:val="en-US"/>
        </w:rPr>
        <w:tab/>
      </w:r>
    </w:p>
    <w:p w:rsidR="00B33C82" w:rsidRPr="00110D57" w:rsidRDefault="00B33C82" w:rsidP="00A031EC">
      <w:pPr>
        <w:pStyle w:val="1"/>
        <w:numPr>
          <w:ilvl w:val="0"/>
          <w:numId w:val="27"/>
        </w:numPr>
      </w:pPr>
      <w:r w:rsidRPr="00110D57">
        <w:t>Proposal</w:t>
      </w:r>
    </w:p>
    <w:p w:rsidR="00552149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:rsidR="003F6786" w:rsidRDefault="003F6786" w:rsidP="00C37151">
      <w:pPr>
        <w:rPr>
          <w:rFonts w:eastAsia="MS Mincho"/>
        </w:rPr>
      </w:pPr>
    </w:p>
    <w:p w:rsidR="003F6786" w:rsidRPr="003F6786" w:rsidRDefault="003F6786" w:rsidP="003F6786">
      <w:pPr>
        <w:rPr>
          <w:rFonts w:eastAsia="MS Mincho"/>
          <w:b/>
          <w:color w:val="FF0000"/>
          <w:sz w:val="24"/>
          <w:szCs w:val="24"/>
        </w:rPr>
      </w:pPr>
      <w:r w:rsidRPr="003F6786">
        <w:rPr>
          <w:rFonts w:eastAsia="MS Mincho"/>
          <w:b/>
          <w:color w:val="FF0000"/>
          <w:sz w:val="24"/>
          <w:szCs w:val="24"/>
        </w:rPr>
        <w:t>/*********************</w:t>
      </w:r>
      <w:r>
        <w:rPr>
          <w:rFonts w:eastAsia="MS Mincho"/>
          <w:b/>
          <w:color w:val="FF0000"/>
          <w:sz w:val="24"/>
          <w:szCs w:val="24"/>
        </w:rPr>
        <w:t>****</w:t>
      </w:r>
      <w:r w:rsidRPr="003F6786">
        <w:rPr>
          <w:rFonts w:eastAsia="MS Mincho"/>
          <w:b/>
          <w:color w:val="FF0000"/>
          <w:sz w:val="24"/>
          <w:szCs w:val="24"/>
        </w:rPr>
        <w:t>** Start of the first change ****</w:t>
      </w:r>
      <w:r>
        <w:rPr>
          <w:rFonts w:eastAsia="MS Mincho"/>
          <w:b/>
          <w:color w:val="FF0000"/>
          <w:sz w:val="24"/>
          <w:szCs w:val="24"/>
        </w:rPr>
        <w:t>*************</w:t>
      </w:r>
      <w:r w:rsidRPr="003F6786">
        <w:rPr>
          <w:rFonts w:eastAsia="MS Mincho"/>
          <w:b/>
          <w:color w:val="FF0000"/>
          <w:sz w:val="24"/>
          <w:szCs w:val="24"/>
        </w:rPr>
        <w:t>*************/</w:t>
      </w:r>
    </w:p>
    <w:p w:rsidR="00811FA7" w:rsidRPr="00CA02C4" w:rsidRDefault="00811FA7" w:rsidP="00811FA7">
      <w:pPr>
        <w:pStyle w:val="4"/>
      </w:pPr>
      <w:bookmarkStart w:id="2" w:name="_Toc523925428"/>
      <w:r w:rsidRPr="00CA02C4">
        <w:t>6.7.2.2</w:t>
      </w:r>
      <w:r w:rsidRPr="00CA02C4">
        <w:tab/>
        <w:t>UL-CL/BP in a same region as A-SMF</w:t>
      </w:r>
      <w:bookmarkEnd w:id="2"/>
    </w:p>
    <w:p w:rsidR="00811FA7" w:rsidRPr="00CA02C4" w:rsidRDefault="00811FA7" w:rsidP="00811FA7">
      <w:pPr>
        <w:pStyle w:val="5"/>
        <w:rPr>
          <w:rFonts w:eastAsia="MS Mincho"/>
        </w:rPr>
      </w:pPr>
      <w:bookmarkStart w:id="3" w:name="_Toc523925429"/>
      <w:r w:rsidRPr="00CA02C4">
        <w:rPr>
          <w:rFonts w:eastAsia="MS Mincho"/>
        </w:rPr>
        <w:t>6.7.2.2.1</w:t>
      </w:r>
      <w:r w:rsidRPr="00CA02C4">
        <w:rPr>
          <w:rFonts w:eastAsia="MS Mincho"/>
        </w:rPr>
        <w:tab/>
        <w:t>Overview: UL-CL/BP in the same region as A-SMF</w:t>
      </w:r>
      <w:bookmarkEnd w:id="3"/>
    </w:p>
    <w:p w:rsidR="00811FA7" w:rsidRPr="00CA02C4" w:rsidRDefault="00811FA7" w:rsidP="00811FA7">
      <w:pPr>
        <w:rPr>
          <w:rFonts w:eastAsia="MS Mincho"/>
        </w:rPr>
      </w:pPr>
      <w:r w:rsidRPr="00CA02C4">
        <w:rPr>
          <w:rFonts w:eastAsia="MS Mincho"/>
        </w:rPr>
        <w:t>When the UE is within the same administrative domain as the PSA of the PDU Session, it is possible that some UPF are not controlled by the A-SMF, e.g. the UPF belonged to the enterprise and exclusively controlled by the SMF also belonged to the enterprise.</w:t>
      </w:r>
    </w:p>
    <w:p w:rsidR="00811FA7" w:rsidRPr="00CA02C4" w:rsidRDefault="00811FA7" w:rsidP="00811FA7">
      <w:pPr>
        <w:rPr>
          <w:rFonts w:eastAsia="MS Mincho"/>
        </w:rPr>
      </w:pPr>
      <w:r w:rsidRPr="00CA02C4">
        <w:rPr>
          <w:rFonts w:eastAsia="MS Mincho"/>
        </w:rPr>
        <w:t>In that case when those UPF is to be selected, e.g. UL-CL/BP insertion, the Local SMF need be inserted. The architecture is as in Figure 6.7.2.2.1-1:</w:t>
      </w:r>
    </w:p>
    <w:p w:rsidR="00811FA7" w:rsidRPr="00CA02C4" w:rsidRDefault="00811FA7" w:rsidP="00811FA7">
      <w:pPr>
        <w:pStyle w:val="TH"/>
        <w:rPr>
          <w:rFonts w:eastAsia="MS Mincho"/>
        </w:rPr>
      </w:pPr>
      <w:r w:rsidRPr="00CA02C4">
        <w:object w:dxaOrig="12630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15pt;height:183.1pt" o:ole="">
            <v:imagedata r:id="rId8" o:title=""/>
          </v:shape>
          <o:OLEObject Type="Embed" ProgID="Visio.Drawing.15" ShapeID="_x0000_i1025" DrawAspect="Content" ObjectID="_1600628526" r:id="rId9"/>
        </w:object>
      </w:r>
    </w:p>
    <w:p w:rsidR="00811FA7" w:rsidRPr="00CA02C4" w:rsidRDefault="00811FA7" w:rsidP="00811FA7">
      <w:pPr>
        <w:pStyle w:val="TF"/>
        <w:rPr>
          <w:rFonts w:eastAsia="MS Mincho"/>
        </w:rPr>
      </w:pPr>
      <w:r w:rsidRPr="00CA02C4">
        <w:rPr>
          <w:rFonts w:eastAsia="MS Mincho"/>
        </w:rPr>
        <w:t>Figure 6.7.2.2.1-1: UL-CL/BP insertion when UE is in the same region as A-SMF</w:t>
      </w:r>
    </w:p>
    <w:p w:rsidR="00811FA7" w:rsidRPr="00CA02C4" w:rsidRDefault="00811FA7" w:rsidP="00811FA7">
      <w:pPr>
        <w:rPr>
          <w:rFonts w:eastAsia="MS Mincho"/>
        </w:rPr>
      </w:pPr>
      <w:r w:rsidRPr="00CA02C4">
        <w:rPr>
          <w:rFonts w:eastAsia="MS Mincho"/>
        </w:rPr>
        <w:t>The local SMF is a network function that controls the UPF deployed close to the edge, e.g. the UPFs are deployed in an enterprise premise. The local SMF has the following function:</w:t>
      </w:r>
    </w:p>
    <w:p w:rsidR="00811FA7" w:rsidRPr="00CA02C4" w:rsidRDefault="00811FA7" w:rsidP="00811FA7">
      <w:pPr>
        <w:pStyle w:val="B1"/>
        <w:rPr>
          <w:rFonts w:eastAsia="MS Mincho"/>
        </w:rPr>
      </w:pPr>
      <w:r w:rsidRPr="00CA02C4">
        <w:rPr>
          <w:rFonts w:eastAsia="MS Mincho"/>
        </w:rPr>
        <w:t>-</w:t>
      </w:r>
      <w:r w:rsidRPr="00CA02C4">
        <w:rPr>
          <w:rFonts w:eastAsia="MS Mincho"/>
        </w:rPr>
        <w:tab/>
        <w:t>UE IP address management in case of multi-homing (RA can be sent to UE via local SMF or A-SMF).</w:t>
      </w:r>
    </w:p>
    <w:p w:rsidR="00811FA7" w:rsidRPr="00CA02C4" w:rsidRDefault="00811FA7" w:rsidP="00811FA7">
      <w:pPr>
        <w:pStyle w:val="B1"/>
        <w:rPr>
          <w:rFonts w:eastAsia="MS Mincho"/>
        </w:rPr>
      </w:pPr>
      <w:r w:rsidRPr="00CA02C4">
        <w:rPr>
          <w:rFonts w:eastAsia="MS Mincho"/>
        </w:rPr>
        <w:lastRenderedPageBreak/>
        <w:t>-</w:t>
      </w:r>
      <w:r w:rsidRPr="00CA02C4">
        <w:rPr>
          <w:rFonts w:eastAsia="MS Mincho"/>
        </w:rPr>
        <w:tab/>
        <w:t>Selection and control of UP function.</w:t>
      </w:r>
    </w:p>
    <w:p w:rsidR="00811FA7" w:rsidRPr="00CA02C4" w:rsidRDefault="00811FA7" w:rsidP="00811FA7">
      <w:pPr>
        <w:pStyle w:val="B1"/>
        <w:rPr>
          <w:rFonts w:eastAsia="MS Mincho"/>
        </w:rPr>
      </w:pPr>
      <w:r w:rsidRPr="00CA02C4">
        <w:rPr>
          <w:rFonts w:eastAsia="MS Mincho"/>
        </w:rPr>
        <w:t>-</w:t>
      </w:r>
      <w:r w:rsidRPr="00CA02C4">
        <w:rPr>
          <w:rFonts w:eastAsia="MS Mincho"/>
        </w:rPr>
        <w:tab/>
        <w:t>Configures traffic steering at UPF to route traffic to proper destination.</w:t>
      </w:r>
    </w:p>
    <w:p w:rsidR="00811FA7" w:rsidRPr="00CA02C4" w:rsidRDefault="00811FA7" w:rsidP="00811FA7">
      <w:pPr>
        <w:pStyle w:val="B1"/>
        <w:rPr>
          <w:rFonts w:eastAsia="MS Mincho"/>
        </w:rPr>
      </w:pPr>
      <w:r w:rsidRPr="00CA02C4">
        <w:rPr>
          <w:rFonts w:eastAsia="MS Mincho"/>
        </w:rPr>
        <w:t>-</w:t>
      </w:r>
      <w:r w:rsidRPr="00CA02C4">
        <w:rPr>
          <w:rFonts w:eastAsia="MS Mincho"/>
        </w:rPr>
        <w:tab/>
        <w:t>Charging data collection.</w:t>
      </w:r>
    </w:p>
    <w:p w:rsidR="00811FA7" w:rsidRPr="00CA02C4" w:rsidRDefault="00811FA7" w:rsidP="00811FA7">
      <w:pPr>
        <w:rPr>
          <w:rFonts w:eastAsia="MS Mincho"/>
        </w:rPr>
      </w:pPr>
      <w:r w:rsidRPr="00CA02C4">
        <w:rPr>
          <w:rFonts w:eastAsia="MS Mincho"/>
        </w:rPr>
        <w:t>The SMF that controls the PSA of the PDU session (i.e. A-SMF) determines whether a UL-CL/BP needs to be inserted and determines the DNAI the UL-CL/BP connects to. The SMF selects the local SMF that controls the UL-CL/BP based on DNAI and UE location information.</w:t>
      </w:r>
    </w:p>
    <w:p w:rsidR="003F6786" w:rsidRDefault="00811FA7" w:rsidP="00826850">
      <w:pPr>
        <w:pStyle w:val="NO"/>
        <w:rPr>
          <w:lang w:eastAsia="zh-CN"/>
        </w:rPr>
      </w:pPr>
      <w:r w:rsidRPr="00CA02C4">
        <w:rPr>
          <w:lang w:eastAsia="zh-CN"/>
        </w:rPr>
        <w:t>NOTE:</w:t>
      </w:r>
      <w:r w:rsidRPr="00CA02C4">
        <w:rPr>
          <w:lang w:eastAsia="zh-CN"/>
        </w:rPr>
        <w:tab/>
        <w:t xml:space="preserve">it is assumed that Nxy interface is based on the N4 interface. </w:t>
      </w:r>
      <w:del w:id="4" w:author="作者">
        <w:r w:rsidRPr="00120E1D" w:rsidDel="00120E1D">
          <w:rPr>
            <w:lang w:eastAsia="zh-CN"/>
          </w:rPr>
          <w:delText>However, the difference between the Nxy and N4 interface is FFS. For example, the enhancement on N4 interface to convey the charging data and IP address.</w:delText>
        </w:r>
      </w:del>
      <w:ins w:id="5" w:author="作者">
        <w:r w:rsidR="00120E1D" w:rsidRPr="00120E1D">
          <w:t xml:space="preserve"> </w:t>
        </w:r>
        <w:r w:rsidR="00E263B4">
          <w:rPr>
            <w:lang w:eastAsia="zh-CN"/>
          </w:rPr>
          <w:t>Comparing to the N4 interface</w:t>
        </w:r>
        <w:r w:rsidR="00120E1D">
          <w:rPr>
            <w:lang w:eastAsia="zh-CN"/>
          </w:rPr>
          <w:t xml:space="preserve"> the </w:t>
        </w:r>
        <w:r w:rsidR="00E263B4">
          <w:rPr>
            <w:lang w:eastAsia="zh-CN"/>
          </w:rPr>
          <w:t xml:space="preserve">additional information element need be transferred </w:t>
        </w:r>
        <w:r w:rsidR="00120E1D">
          <w:rPr>
            <w:lang w:eastAsia="zh-CN"/>
          </w:rPr>
          <w:t>include</w:t>
        </w:r>
        <w:r w:rsidR="00E263B4">
          <w:rPr>
            <w:lang w:eastAsia="zh-CN"/>
          </w:rPr>
          <w:t>s</w:t>
        </w:r>
        <w:r w:rsidR="00120E1D">
          <w:rPr>
            <w:lang w:eastAsia="zh-CN"/>
          </w:rPr>
          <w:t>,</w:t>
        </w:r>
        <w:r w:rsidR="00826850">
          <w:rPr>
            <w:lang w:eastAsia="zh-CN"/>
          </w:rPr>
          <w:t xml:space="preserve"> DNAI and UE location information for UL-CL support, indication of</w:t>
        </w:r>
        <w:r w:rsidR="00826850" w:rsidRPr="00826850">
          <w:t xml:space="preserve"> </w:t>
        </w:r>
        <w:r w:rsidR="00826850" w:rsidRPr="00826850">
          <w:rPr>
            <w:lang w:eastAsia="zh-CN"/>
          </w:rPr>
          <w:t>UL-CL or Multi-homing</w:t>
        </w:r>
        <w:r w:rsidR="00826850">
          <w:rPr>
            <w:lang w:eastAsia="zh-CN"/>
          </w:rPr>
          <w:t xml:space="preserve"> and allocated IP address for BP support. </w:t>
        </w:r>
      </w:ins>
    </w:p>
    <w:p w:rsidR="00826850" w:rsidRDefault="00826850" w:rsidP="00826850">
      <w:pPr>
        <w:rPr>
          <w:rFonts w:eastAsia="MS Mincho"/>
          <w:b/>
          <w:color w:val="FF0000"/>
          <w:sz w:val="24"/>
          <w:szCs w:val="24"/>
        </w:rPr>
      </w:pPr>
    </w:p>
    <w:p w:rsidR="00826850" w:rsidRPr="003F6786" w:rsidRDefault="00826850" w:rsidP="00826850">
      <w:pPr>
        <w:rPr>
          <w:rFonts w:eastAsia="MS Mincho"/>
          <w:b/>
          <w:color w:val="FF0000"/>
          <w:sz w:val="24"/>
          <w:szCs w:val="24"/>
        </w:rPr>
      </w:pPr>
      <w:r w:rsidRPr="003F6786">
        <w:rPr>
          <w:rFonts w:eastAsia="MS Mincho"/>
          <w:b/>
          <w:color w:val="FF0000"/>
          <w:sz w:val="24"/>
          <w:szCs w:val="24"/>
        </w:rPr>
        <w:t>/**********************</w:t>
      </w:r>
      <w:r>
        <w:rPr>
          <w:rFonts w:eastAsia="MS Mincho"/>
          <w:b/>
          <w:color w:val="FF0000"/>
          <w:sz w:val="24"/>
          <w:szCs w:val="24"/>
        </w:rPr>
        <w:t>****</w:t>
      </w:r>
      <w:r w:rsidRPr="003F6786">
        <w:rPr>
          <w:rFonts w:eastAsia="MS Mincho"/>
          <w:b/>
          <w:color w:val="FF0000"/>
          <w:sz w:val="24"/>
          <w:szCs w:val="24"/>
        </w:rPr>
        <w:t>***** 2</w:t>
      </w:r>
      <w:r w:rsidRPr="003F6786">
        <w:rPr>
          <w:rFonts w:eastAsia="MS Mincho"/>
          <w:b/>
          <w:color w:val="FF0000"/>
          <w:sz w:val="24"/>
          <w:szCs w:val="24"/>
          <w:vertAlign w:val="superscript"/>
        </w:rPr>
        <w:t>nd</w:t>
      </w:r>
      <w:r w:rsidRPr="003F6786">
        <w:rPr>
          <w:rFonts w:eastAsia="MS Mincho"/>
          <w:b/>
          <w:color w:val="FF0000"/>
          <w:sz w:val="24"/>
          <w:szCs w:val="24"/>
        </w:rPr>
        <w:t xml:space="preserve"> change ***********</w:t>
      </w:r>
      <w:r>
        <w:rPr>
          <w:rFonts w:eastAsia="MS Mincho"/>
          <w:b/>
          <w:color w:val="FF0000"/>
          <w:sz w:val="24"/>
          <w:szCs w:val="24"/>
        </w:rPr>
        <w:t>*************</w:t>
      </w:r>
      <w:r w:rsidRPr="003F6786">
        <w:rPr>
          <w:rFonts w:eastAsia="MS Mincho"/>
          <w:b/>
          <w:color w:val="FF0000"/>
          <w:sz w:val="24"/>
          <w:szCs w:val="24"/>
        </w:rPr>
        <w:t>*************/</w:t>
      </w:r>
    </w:p>
    <w:p w:rsidR="00BD6E90" w:rsidRPr="006B69A9" w:rsidRDefault="00BD6E90" w:rsidP="00BD6E90">
      <w:pPr>
        <w:pStyle w:val="H6"/>
        <w:rPr>
          <w:rFonts w:eastAsia="MS Mincho"/>
        </w:rPr>
      </w:pPr>
      <w:r w:rsidRPr="00CA02C4">
        <w:rPr>
          <w:rFonts w:eastAsia="MS Mincho"/>
        </w:rPr>
        <w:t>6.7.2.2.2.1</w:t>
      </w:r>
      <w:r w:rsidRPr="00CA02C4">
        <w:rPr>
          <w:rFonts w:eastAsia="MS Mincho"/>
        </w:rPr>
        <w:tab/>
        <w:t>Insertion of UL-CL/BP when it is in the same region as A-SMF</w:t>
      </w:r>
    </w:p>
    <w:p w:rsidR="00BD6E90" w:rsidRPr="00CA02C4" w:rsidRDefault="00BD6E90" w:rsidP="00BD6E90">
      <w:pPr>
        <w:rPr>
          <w:rFonts w:eastAsia="MS Mincho"/>
        </w:rPr>
      </w:pPr>
      <w:r w:rsidRPr="00CA02C4">
        <w:rPr>
          <w:rFonts w:eastAsia="MS Mincho"/>
        </w:rPr>
        <w:t>The procedure in figure 6.7.2.2.2.1-1 is to insert a UL-CL/BP for a PDU session when the UE is located in the same region as the SMF that controls the PSA. It is assumed that local PSA is collocated with UL-CL/BP. The solution also applies to the case where the local PSA is not collocated with UL-CL/BP.</w:t>
      </w:r>
    </w:p>
    <w:p w:rsidR="00BD6E90" w:rsidRPr="00CA02C4" w:rsidRDefault="00BD6E90" w:rsidP="00BD6E90">
      <w:pPr>
        <w:pStyle w:val="TH"/>
        <w:rPr>
          <w:rFonts w:eastAsia="MS Mincho"/>
        </w:rPr>
      </w:pPr>
      <w:r w:rsidRPr="00CA02C4">
        <w:object w:dxaOrig="11881" w:dyaOrig="9855">
          <v:shape id="_x0000_i1026" type="#_x0000_t75" style="width:297.55pt;height:245.95pt" o:ole="">
            <v:imagedata r:id="rId10" o:title=""/>
          </v:shape>
          <o:OLEObject Type="Embed" ProgID="Visio.Drawing.15" ShapeID="_x0000_i1026" DrawAspect="Content" ObjectID="_1600628527" r:id="rId11"/>
        </w:object>
      </w:r>
    </w:p>
    <w:p w:rsidR="00BD6E90" w:rsidRPr="00CA02C4" w:rsidRDefault="00BD6E90" w:rsidP="00BD6E90">
      <w:pPr>
        <w:pStyle w:val="TF"/>
      </w:pPr>
      <w:r w:rsidRPr="00CA02C4">
        <w:t>Figure 6.7.2.2.2.1-1: Procedure to support UL-CL/BP insertion when UE is in the same region of A-SMF</w:t>
      </w:r>
    </w:p>
    <w:p w:rsidR="00BD6E90" w:rsidRPr="00CA02C4" w:rsidRDefault="00BD6E90" w:rsidP="00BD6E90">
      <w:pPr>
        <w:pStyle w:val="B1"/>
      </w:pPr>
      <w:r w:rsidRPr="00CA02C4">
        <w:t>1.</w:t>
      </w:r>
      <w:r w:rsidRPr="00CA02C4">
        <w:tab/>
        <w:t>Before the procedure, a PDU session anchored in A-SMF has been established. The A-SMF may receive some triggers to insert a UL-CL/BP for the PDU session. The triggers the A-SMF receives includes:</w:t>
      </w:r>
    </w:p>
    <w:p w:rsidR="00BD6E90" w:rsidRPr="00CA02C4" w:rsidRDefault="00BD6E90" w:rsidP="00BD6E90">
      <w:pPr>
        <w:pStyle w:val="B2"/>
        <w:ind w:firstLine="400"/>
      </w:pPr>
      <w:r w:rsidRPr="00CA02C4">
        <w:t>-</w:t>
      </w:r>
      <w:r w:rsidRPr="00CA02C4">
        <w:tab/>
        <w:t>The UE moves to a new location based on the area of interest subscription (from AMF); or</w:t>
      </w:r>
    </w:p>
    <w:p w:rsidR="00BD6E90" w:rsidRPr="00CA02C4" w:rsidRDefault="00BD6E90" w:rsidP="00BD6E90">
      <w:pPr>
        <w:pStyle w:val="B2"/>
        <w:ind w:firstLine="400"/>
      </w:pPr>
      <w:r w:rsidRPr="00CA02C4">
        <w:t>-</w:t>
      </w:r>
      <w:r w:rsidRPr="00CA02C4">
        <w:tab/>
        <w:t>Received trigger from PCF or from PSA that a new application has been detected (from PCF or PSA).</w:t>
      </w:r>
    </w:p>
    <w:p w:rsidR="00BD6E90" w:rsidRPr="00CA02C4" w:rsidRDefault="00BD6E90" w:rsidP="00BD6E90">
      <w:pPr>
        <w:pStyle w:val="B1"/>
      </w:pPr>
      <w:r w:rsidRPr="00CA02C4">
        <w:t>2.</w:t>
      </w:r>
      <w:r w:rsidRPr="00CA02C4">
        <w:tab/>
        <w:t>Based on the trigger, the SMF determines whether to insert UL-CL/BP. If yes, the SMF determines the DNAI that the UL-CL/BP will connect to.</w:t>
      </w:r>
    </w:p>
    <w:p w:rsidR="00BD6E90" w:rsidRPr="00CA02C4" w:rsidRDefault="00BD6E90" w:rsidP="00BD6E90">
      <w:pPr>
        <w:pStyle w:val="B1"/>
      </w:pPr>
      <w:r w:rsidRPr="00CA02C4">
        <w:tab/>
        <w:t>If the SMF cannot find a UPF that supports the DNAI by itself, the SMF selects a Local SMF based on the DNAI and UE location information</w:t>
      </w:r>
      <w:ins w:id="6" w:author="作者">
        <w:r w:rsidR="00826850">
          <w:t xml:space="preserve"> and local configuration</w:t>
        </w:r>
      </w:ins>
      <w:r w:rsidRPr="00CA02C4">
        <w:t>.</w:t>
      </w:r>
    </w:p>
    <w:p w:rsidR="00BD6E90" w:rsidRPr="00826850" w:rsidRDefault="00BD6E90" w:rsidP="00BD6E90">
      <w:pPr>
        <w:pStyle w:val="B1"/>
      </w:pPr>
      <w:r w:rsidRPr="00CA02C4">
        <w:lastRenderedPageBreak/>
        <w:t>3.</w:t>
      </w:r>
      <w:r w:rsidRPr="00CA02C4">
        <w:tab/>
        <w:t>The A-SMF sends Nxy message to the L</w:t>
      </w:r>
      <w:r w:rsidRPr="00826850">
        <w:t>ocal SMF to request it to insert UL-CL/BP. The message includes UE location information, an indication of UL-CL or Multi-homing, AN tunnel information, PSA tunnel information, PDR to be installed in UL-CL/BP, and the DNAI.</w:t>
      </w:r>
    </w:p>
    <w:p w:rsidR="00BD6E90" w:rsidRPr="00CA02C4" w:rsidRDefault="00BD6E90" w:rsidP="00BD6E90">
      <w:pPr>
        <w:pStyle w:val="B1"/>
      </w:pPr>
      <w:r w:rsidRPr="00826850">
        <w:t>4.</w:t>
      </w:r>
      <w:r w:rsidRPr="00826850">
        <w:tab/>
        <w:t>The Local SMF selects UL-CL/BP based on UE locati</w:t>
      </w:r>
      <w:r w:rsidRPr="00CA02C4">
        <w:t>on, and optionally DNAI.</w:t>
      </w:r>
    </w:p>
    <w:p w:rsidR="00BD6E90" w:rsidRPr="00CA02C4" w:rsidRDefault="00BD6E90" w:rsidP="00BD6E90">
      <w:pPr>
        <w:pStyle w:val="B1"/>
      </w:pPr>
      <w:r w:rsidRPr="00CA02C4">
        <w:t>5.</w:t>
      </w:r>
      <w:r w:rsidRPr="00CA02C4">
        <w:tab/>
      </w:r>
      <w:del w:id="7" w:author="作者">
        <w:r w:rsidRPr="00CA02C4" w:rsidDel="00BD6E90">
          <w:delText>I</w:delText>
        </w:r>
      </w:del>
      <w:ins w:id="8" w:author="作者">
        <w:r>
          <w:t>A</w:t>
        </w:r>
      </w:ins>
      <w:r w:rsidRPr="00CA02C4">
        <w:t>-SMF sends N4 Session establishment request to the UL-CL/BP, including AN tunnel info, PSA tunnel info and PDR to be installed in UL-CL/BP.</w:t>
      </w:r>
    </w:p>
    <w:p w:rsidR="00BD6E90" w:rsidRPr="00CA02C4" w:rsidRDefault="00BD6E90" w:rsidP="00BD6E90">
      <w:pPr>
        <w:pStyle w:val="B1"/>
      </w:pPr>
      <w:r w:rsidRPr="00CA02C4">
        <w:t>6.</w:t>
      </w:r>
      <w:r w:rsidRPr="00CA02C4">
        <w:tab/>
        <w:t>Local SMF send Nxy message Ack to A-SMF, including the local UPF tunnel info (for both N3 and N9, service area of UL-CL/BP UPF).</w:t>
      </w:r>
    </w:p>
    <w:p w:rsidR="00BD6E90" w:rsidRPr="00CA02C4" w:rsidRDefault="00BD6E90" w:rsidP="00BD6E90">
      <w:pPr>
        <w:pStyle w:val="B1"/>
      </w:pPr>
      <w:r w:rsidRPr="00CA02C4">
        <w:tab/>
        <w:t>The Local SMF return the service area of the UL-CL/BP UPF to the A-SMF. Based on that information, the A-SMF can subscribe the notification from AMF when the UE leave this service area.</w:t>
      </w:r>
    </w:p>
    <w:p w:rsidR="00BD6E90" w:rsidRPr="00CA02C4" w:rsidRDefault="00BD6E90" w:rsidP="00BD6E90">
      <w:pPr>
        <w:pStyle w:val="B1"/>
      </w:pPr>
      <w:r w:rsidRPr="00CA02C4">
        <w:tab/>
        <w:t>In the case of Multi-homing, the Local SMF need allocate a local IPv6 prefix for the PDU Session. The Local SMF also includes local IPv6 prefix in this message, the A-SMF notifies the UE of the availability of the new IP prefix via IPV6 Router Advertisement.</w:t>
      </w:r>
    </w:p>
    <w:p w:rsidR="00BD6E90" w:rsidRPr="00CA02C4" w:rsidRDefault="00BD6E90" w:rsidP="00BD6E90">
      <w:pPr>
        <w:pStyle w:val="B1"/>
      </w:pPr>
      <w:r w:rsidRPr="00CA02C4">
        <w:t>7.</w:t>
      </w:r>
      <w:r w:rsidRPr="00CA02C4">
        <w:tab/>
        <w:t>A-SMF send N4 session update request to PSA, to update it with local UPF tunnel info (N9).</w:t>
      </w:r>
    </w:p>
    <w:p w:rsidR="00BD6E90" w:rsidRPr="00CA02C4" w:rsidRDefault="00BD6E90" w:rsidP="00BD6E90">
      <w:pPr>
        <w:pStyle w:val="B1"/>
      </w:pPr>
      <w:r w:rsidRPr="00CA02C4">
        <w:t>8.</w:t>
      </w:r>
      <w:r w:rsidRPr="00CA02C4">
        <w:tab/>
        <w:t>A-SMF send SM N2 request to AN via AMF to update AN with the local UPF tunnel info (N3).</w:t>
      </w:r>
    </w:p>
    <w:p w:rsidR="00BD6E90" w:rsidRPr="00BD6E90" w:rsidRDefault="00BD6E90" w:rsidP="00ED65C9">
      <w:pPr>
        <w:rPr>
          <w:rFonts w:eastAsia="MS Mincho"/>
          <w:b/>
          <w:color w:val="FF0000"/>
          <w:sz w:val="24"/>
          <w:szCs w:val="24"/>
        </w:rPr>
      </w:pPr>
    </w:p>
    <w:p w:rsidR="00ED65C9" w:rsidRPr="003F6786" w:rsidRDefault="00ED65C9" w:rsidP="00ED65C9">
      <w:pPr>
        <w:rPr>
          <w:rFonts w:eastAsia="MS Mincho"/>
          <w:b/>
          <w:color w:val="FF0000"/>
          <w:sz w:val="24"/>
          <w:szCs w:val="24"/>
        </w:rPr>
      </w:pPr>
      <w:r w:rsidRPr="003F6786">
        <w:rPr>
          <w:rFonts w:eastAsia="MS Mincho"/>
          <w:b/>
          <w:color w:val="FF0000"/>
          <w:sz w:val="24"/>
          <w:szCs w:val="24"/>
        </w:rPr>
        <w:t>/**********************</w:t>
      </w:r>
      <w:r w:rsidR="003F6786">
        <w:rPr>
          <w:rFonts w:eastAsia="MS Mincho"/>
          <w:b/>
          <w:color w:val="FF0000"/>
          <w:sz w:val="24"/>
          <w:szCs w:val="24"/>
        </w:rPr>
        <w:t>****</w:t>
      </w:r>
      <w:r w:rsidRPr="003F6786">
        <w:rPr>
          <w:rFonts w:eastAsia="MS Mincho"/>
          <w:b/>
          <w:color w:val="FF0000"/>
          <w:sz w:val="24"/>
          <w:szCs w:val="24"/>
        </w:rPr>
        <w:t xml:space="preserve">***** </w:t>
      </w:r>
      <w:r w:rsidR="00826850">
        <w:rPr>
          <w:rFonts w:eastAsia="MS Mincho"/>
          <w:b/>
          <w:color w:val="FF0000"/>
          <w:sz w:val="24"/>
          <w:szCs w:val="24"/>
        </w:rPr>
        <w:t>3</w:t>
      </w:r>
      <w:r w:rsidR="00826850" w:rsidRPr="00826850">
        <w:rPr>
          <w:rFonts w:eastAsia="MS Mincho"/>
          <w:b/>
          <w:color w:val="FF0000"/>
          <w:sz w:val="24"/>
          <w:szCs w:val="24"/>
          <w:vertAlign w:val="superscript"/>
        </w:rPr>
        <w:t>rd</w:t>
      </w:r>
      <w:r w:rsidR="00826850">
        <w:rPr>
          <w:rFonts w:eastAsia="MS Mincho"/>
          <w:b/>
          <w:color w:val="FF0000"/>
          <w:sz w:val="24"/>
          <w:szCs w:val="24"/>
        </w:rPr>
        <w:t xml:space="preserve"> </w:t>
      </w:r>
      <w:r w:rsidRPr="003F6786">
        <w:rPr>
          <w:rFonts w:eastAsia="MS Mincho"/>
          <w:b/>
          <w:color w:val="FF0000"/>
          <w:sz w:val="24"/>
          <w:szCs w:val="24"/>
        </w:rPr>
        <w:t>change ***********</w:t>
      </w:r>
      <w:r w:rsidR="003F6786">
        <w:rPr>
          <w:rFonts w:eastAsia="MS Mincho"/>
          <w:b/>
          <w:color w:val="FF0000"/>
          <w:sz w:val="24"/>
          <w:szCs w:val="24"/>
        </w:rPr>
        <w:t>*************</w:t>
      </w:r>
      <w:r w:rsidRPr="003F6786">
        <w:rPr>
          <w:rFonts w:eastAsia="MS Mincho"/>
          <w:b/>
          <w:color w:val="FF0000"/>
          <w:sz w:val="24"/>
          <w:szCs w:val="24"/>
        </w:rPr>
        <w:t>*************/</w:t>
      </w:r>
    </w:p>
    <w:p w:rsidR="00124A8F" w:rsidRPr="00CA02C4" w:rsidRDefault="00124A8F" w:rsidP="00124A8F">
      <w:pPr>
        <w:pStyle w:val="H6"/>
      </w:pPr>
      <w:r w:rsidRPr="00CA02C4">
        <w:rPr>
          <w:rFonts w:eastAsia="MS Mincho"/>
        </w:rPr>
        <w:t>6.7.2.3.1.2</w:t>
      </w:r>
      <w:r w:rsidRPr="00CA02C4">
        <w:tab/>
        <w:t>Procedures for Insertion of UL-CL/BP controlled by I-SMF</w:t>
      </w:r>
    </w:p>
    <w:p w:rsidR="00124A8F" w:rsidRPr="00CA02C4" w:rsidRDefault="00124A8F" w:rsidP="00124A8F">
      <w:pPr>
        <w:rPr>
          <w:rFonts w:eastAsia="MS Mincho"/>
        </w:rPr>
      </w:pPr>
      <w:r w:rsidRPr="00CA02C4">
        <w:rPr>
          <w:rFonts w:eastAsia="MS Mincho"/>
        </w:rPr>
        <w:t>The procedure in figure 6.7.2.3.2.1-1 is to insert a UL-CL/BP for a PDU session when the UE is located in service area of I-SMF and UL-CL/BP can be controlled by the I-SMF.</w:t>
      </w:r>
    </w:p>
    <w:p w:rsidR="00124A8F" w:rsidRPr="00CA02C4" w:rsidRDefault="00124A8F" w:rsidP="00124A8F">
      <w:pPr>
        <w:pStyle w:val="TH"/>
        <w:rPr>
          <w:rFonts w:eastAsia="MS Mincho"/>
        </w:rPr>
      </w:pPr>
      <w:r w:rsidRPr="00CA02C4">
        <w:rPr>
          <w:rFonts w:eastAsia="MS Mincho"/>
        </w:rPr>
        <w:object w:dxaOrig="15195" w:dyaOrig="10590">
          <v:shape id="_x0000_i1027" type="#_x0000_t75" style="width:481.55pt;height:336.7pt" o:ole="">
            <v:imagedata r:id="rId12" o:title=""/>
          </v:shape>
          <o:OLEObject Type="Embed" ProgID="Visio.Drawing.15" ShapeID="_x0000_i1027" DrawAspect="Content" ObjectID="_1600628528" r:id="rId13"/>
        </w:object>
      </w:r>
    </w:p>
    <w:p w:rsidR="00124A8F" w:rsidRPr="00CA02C4" w:rsidRDefault="00124A8F" w:rsidP="00124A8F">
      <w:pPr>
        <w:pStyle w:val="TF"/>
      </w:pPr>
      <w:r w:rsidRPr="00CA02C4">
        <w:t xml:space="preserve">Figure </w:t>
      </w:r>
      <w:r w:rsidRPr="00CA02C4">
        <w:rPr>
          <w:rFonts w:eastAsia="MS Mincho"/>
        </w:rPr>
        <w:t>6.7.2.3.1.2-1</w:t>
      </w:r>
      <w:r w:rsidRPr="00CA02C4">
        <w:t>: Procedure to support UL-CL/BP insertion when UE is in the region of A-SMF</w:t>
      </w:r>
    </w:p>
    <w:p w:rsidR="00124A8F" w:rsidRPr="00CA02C4" w:rsidRDefault="00124A8F" w:rsidP="00124A8F">
      <w:pPr>
        <w:pStyle w:val="B1"/>
      </w:pPr>
      <w:r w:rsidRPr="00CA02C4">
        <w:lastRenderedPageBreak/>
        <w:t>1.</w:t>
      </w:r>
      <w:r w:rsidRPr="00CA02C4">
        <w:tab/>
        <w:t>Before the procedure, a PDU session anchored in A-SMF has been established. An I-UPF controlled by I-SMF has been inserted.</w:t>
      </w:r>
    </w:p>
    <w:p w:rsidR="00124A8F" w:rsidRPr="00CA02C4" w:rsidRDefault="00124A8F" w:rsidP="00124A8F">
      <w:pPr>
        <w:pStyle w:val="B1"/>
      </w:pPr>
      <w:r w:rsidRPr="00CA02C4">
        <w:t>2.</w:t>
      </w:r>
      <w:r w:rsidRPr="00CA02C4">
        <w:tab/>
        <w:t>The PCC rule related to AF request is provisioned to I-SMF. Two alternatives can be used to provision PCC rules to I-SMF as described in clause 6.13 or 6.15.</w:t>
      </w:r>
      <w:ins w:id="9" w:author="作者">
        <w:r>
          <w:t xml:space="preserve"> </w:t>
        </w:r>
        <w:r w:rsidR="002244FB">
          <w:rPr>
            <w:rFonts w:eastAsia="MS Mincho"/>
          </w:rPr>
          <w:t xml:space="preserve">Based on </w:t>
        </w:r>
        <w:r w:rsidR="002244FB">
          <w:t>Multi-homed IPv6 PDU Session capability in UE 5GSM Core Network Capability, the A-SMF determines which</w:t>
        </w:r>
        <w:r w:rsidR="002244FB" w:rsidRPr="00051F07">
          <w:t xml:space="preserve"> </w:t>
        </w:r>
        <w:r w:rsidR="002244FB">
          <w:t xml:space="preserve">mode is supported for PDU Session with multiple PDU Session Anchors, i.e. UL Classifier or Multi-homed PDU Session or both, A-SMF sends </w:t>
        </w:r>
        <w:r w:rsidR="00826850">
          <w:t xml:space="preserve">the </w:t>
        </w:r>
        <w:r w:rsidR="002244FB">
          <w:t>indication on the mode supported to the I-SMF via N</w:t>
        </w:r>
        <w:r w:rsidR="00826850">
          <w:t>xx interface</w:t>
        </w:r>
        <w:r w:rsidR="00051F07">
          <w:t>.</w:t>
        </w:r>
      </w:ins>
    </w:p>
    <w:p w:rsidR="00124A8F" w:rsidRPr="00CA02C4" w:rsidRDefault="00124A8F" w:rsidP="00124A8F">
      <w:pPr>
        <w:pStyle w:val="B1"/>
      </w:pPr>
      <w:r w:rsidRPr="00CA02C4">
        <w:t>3.</w:t>
      </w:r>
      <w:r w:rsidRPr="00CA02C4">
        <w:tab/>
        <w:t>From PCC rule the I-SMF may determine to insert a UL-CL/BP for the PDU session based on the received triggers. The triggers include:</w:t>
      </w:r>
    </w:p>
    <w:p w:rsidR="00124A8F" w:rsidRPr="00CA02C4" w:rsidRDefault="00124A8F" w:rsidP="00E0606C">
      <w:pPr>
        <w:pStyle w:val="B1"/>
        <w:ind w:leftChars="442" w:left="1168"/>
      </w:pPr>
      <w:r w:rsidRPr="00CA02C4">
        <w:t>-</w:t>
      </w:r>
      <w:r w:rsidR="00BC0A65">
        <w:t xml:space="preserve"> </w:t>
      </w:r>
      <w:r w:rsidR="00E66E58">
        <w:tab/>
      </w:r>
      <w:r w:rsidRPr="00CA02C4">
        <w:t>The UE moves to a new location based on the area of interest subscription (from AMF); or</w:t>
      </w:r>
    </w:p>
    <w:p w:rsidR="00124A8F" w:rsidRPr="00CA02C4" w:rsidRDefault="00124A8F" w:rsidP="00E0606C">
      <w:pPr>
        <w:pStyle w:val="B1"/>
        <w:ind w:leftChars="442" w:left="1168"/>
      </w:pPr>
      <w:r w:rsidRPr="00CA02C4">
        <w:t>-</w:t>
      </w:r>
      <w:r w:rsidR="00BC0A65">
        <w:t xml:space="preserve"> </w:t>
      </w:r>
      <w:r w:rsidR="00E66E58">
        <w:tab/>
      </w:r>
      <w:r w:rsidRPr="00CA02C4">
        <w:t>Received trigger from PCF or from I-UPF that a new application has been detected (from PCF or I-UPF).</w:t>
      </w:r>
    </w:p>
    <w:p w:rsidR="00BC0A65" w:rsidRDefault="00124A8F" w:rsidP="00124A8F">
      <w:pPr>
        <w:pStyle w:val="B1"/>
      </w:pPr>
      <w:r w:rsidRPr="00CA02C4">
        <w:tab/>
      </w:r>
      <w:ins w:id="10" w:author="作者">
        <w:r w:rsidR="00BC0A65">
          <w:t>The I-SMF determines whether UL-CL or BP is used to support this local PDU Session Anchor, and generate rules accordingly.</w:t>
        </w:r>
      </w:ins>
    </w:p>
    <w:p w:rsidR="00124A8F" w:rsidRPr="00CA02C4" w:rsidRDefault="00124A8F" w:rsidP="00BC0A65">
      <w:pPr>
        <w:pStyle w:val="B1"/>
        <w:ind w:firstLine="0"/>
      </w:pPr>
      <w:r w:rsidRPr="00CA02C4">
        <w:t>If UL-CL/BP is to be inserted, the I-SMF determines the DNAI that the UL-CL/BP will connect to.</w:t>
      </w:r>
    </w:p>
    <w:p w:rsidR="002244FB" w:rsidRPr="00CA02C4" w:rsidRDefault="00124A8F" w:rsidP="00124A8F">
      <w:pPr>
        <w:pStyle w:val="B1"/>
      </w:pPr>
      <w:r w:rsidRPr="00CA02C4">
        <w:tab/>
        <w:t>The I-SMF selects a UL-CL/BP based on the DNAI and UE location information, and selects local PSA based on DNAI.</w:t>
      </w:r>
      <w:r w:rsidR="002244FB">
        <w:tab/>
      </w:r>
    </w:p>
    <w:p w:rsidR="00124A8F" w:rsidRPr="00CA02C4" w:rsidRDefault="00124A8F" w:rsidP="00124A8F">
      <w:pPr>
        <w:pStyle w:val="B1"/>
      </w:pPr>
      <w:r w:rsidRPr="00CA02C4">
        <w:t>4~5.</w:t>
      </w:r>
      <w:r w:rsidRPr="00CA02C4">
        <w:tab/>
        <w:t>The I-SMF sends N4 Session Establishment request to UL-CL/BP and local PSA, to establish the PDU session.</w:t>
      </w:r>
    </w:p>
    <w:p w:rsidR="00124A8F" w:rsidRPr="00CA02C4" w:rsidRDefault="00124A8F" w:rsidP="00124A8F">
      <w:pPr>
        <w:pStyle w:val="B1"/>
      </w:pPr>
      <w:r w:rsidRPr="00CA02C4">
        <w:t>6~8.</w:t>
      </w:r>
      <w:r w:rsidRPr="00CA02C4">
        <w:tab/>
        <w:t>I-SMF invokes Nsmf_PDUSession_Update to send tunnel info of UL-CL/BP to A-SMF, and the A-SMF updates the corresponding N4 session in A-UPF.</w:t>
      </w:r>
    </w:p>
    <w:p w:rsidR="00124A8F" w:rsidRPr="00CA02C4" w:rsidRDefault="00124A8F" w:rsidP="00124A8F">
      <w:pPr>
        <w:pStyle w:val="B1"/>
      </w:pPr>
      <w:r w:rsidRPr="00CA02C4">
        <w:tab/>
        <w:t>If the I-SMF does not have direct interface with PCF, the I-SMF provides information related to UL-CL/BP to A-SMF, e.g. the DNAI selected, the local IP address in case of BP, etc. the A-SMF may provide such information to PCF.</w:t>
      </w:r>
    </w:p>
    <w:p w:rsidR="00124A8F" w:rsidRPr="00CA02C4" w:rsidRDefault="00124A8F" w:rsidP="00124A8F">
      <w:pPr>
        <w:pStyle w:val="B1"/>
      </w:pPr>
      <w:r w:rsidRPr="00CA02C4">
        <w:tab/>
        <w:t>If the I-SMF has direct interface with PCF, this information can be provided to PCF directly, no need via A-SMF.</w:t>
      </w:r>
    </w:p>
    <w:p w:rsidR="00124A8F" w:rsidRPr="00CA02C4" w:rsidRDefault="00124A8F" w:rsidP="00124A8F">
      <w:pPr>
        <w:pStyle w:val="B1"/>
      </w:pPr>
      <w:r w:rsidRPr="00CA02C4">
        <w:t>9.</w:t>
      </w:r>
      <w:r w:rsidRPr="00CA02C4">
        <w:tab/>
        <w:t>I-SMF send SM N2 request to AN via AMF to update AN with the UL-CL/BP tunnel info (N3).</w:t>
      </w:r>
    </w:p>
    <w:p w:rsidR="00124A8F" w:rsidRDefault="00124A8F" w:rsidP="00124A8F">
      <w:pPr>
        <w:pStyle w:val="B1"/>
      </w:pPr>
      <w:r w:rsidRPr="00CA02C4">
        <w:t>10.</w:t>
      </w:r>
      <w:r w:rsidRPr="00CA02C4">
        <w:tab/>
        <w:t>I-SMF releases PDU session in I-UPF.</w:t>
      </w:r>
    </w:p>
    <w:p w:rsidR="003F6786" w:rsidRDefault="003F6786" w:rsidP="003F6786">
      <w:pPr>
        <w:rPr>
          <w:rFonts w:eastAsia="MS Mincho"/>
          <w:b/>
          <w:color w:val="FF0000"/>
          <w:sz w:val="24"/>
          <w:szCs w:val="24"/>
        </w:rPr>
      </w:pPr>
    </w:p>
    <w:p w:rsidR="003F6786" w:rsidRPr="003F6786" w:rsidRDefault="003F6786" w:rsidP="003F6786">
      <w:pPr>
        <w:rPr>
          <w:rFonts w:eastAsia="MS Mincho"/>
          <w:b/>
          <w:color w:val="FF0000"/>
          <w:sz w:val="24"/>
          <w:szCs w:val="24"/>
        </w:rPr>
      </w:pPr>
      <w:r w:rsidRPr="003F6786">
        <w:rPr>
          <w:rFonts w:eastAsia="MS Mincho"/>
          <w:b/>
          <w:color w:val="FF0000"/>
          <w:sz w:val="24"/>
          <w:szCs w:val="24"/>
        </w:rPr>
        <w:t>/**********************</w:t>
      </w:r>
      <w:r>
        <w:rPr>
          <w:rFonts w:eastAsia="MS Mincho"/>
          <w:b/>
          <w:color w:val="FF0000"/>
          <w:sz w:val="24"/>
          <w:szCs w:val="24"/>
        </w:rPr>
        <w:t>****</w:t>
      </w:r>
      <w:r w:rsidRPr="003F6786">
        <w:rPr>
          <w:rFonts w:eastAsia="MS Mincho"/>
          <w:b/>
          <w:color w:val="FF0000"/>
          <w:sz w:val="24"/>
          <w:szCs w:val="24"/>
        </w:rPr>
        <w:t xml:space="preserve">***** </w:t>
      </w:r>
      <w:r w:rsidR="00FC45A5">
        <w:rPr>
          <w:rFonts w:eastAsia="MS Mincho"/>
          <w:b/>
          <w:color w:val="FF0000"/>
          <w:sz w:val="24"/>
          <w:szCs w:val="24"/>
        </w:rPr>
        <w:t>4</w:t>
      </w:r>
      <w:r w:rsidR="00FC45A5" w:rsidRPr="00FC45A5">
        <w:rPr>
          <w:rFonts w:eastAsia="MS Mincho"/>
          <w:b/>
          <w:color w:val="FF0000"/>
          <w:sz w:val="24"/>
          <w:szCs w:val="24"/>
          <w:vertAlign w:val="superscript"/>
        </w:rPr>
        <w:t>th</w:t>
      </w:r>
      <w:r w:rsidR="00FC45A5">
        <w:rPr>
          <w:rFonts w:eastAsia="MS Mincho"/>
          <w:b/>
          <w:color w:val="FF0000"/>
          <w:sz w:val="24"/>
          <w:szCs w:val="24"/>
        </w:rPr>
        <w:t xml:space="preserve"> </w:t>
      </w:r>
      <w:r w:rsidRPr="003F6786">
        <w:rPr>
          <w:rFonts w:eastAsia="MS Mincho"/>
          <w:b/>
          <w:color w:val="FF0000"/>
          <w:sz w:val="24"/>
          <w:szCs w:val="24"/>
        </w:rPr>
        <w:t>change ***********</w:t>
      </w:r>
      <w:r>
        <w:rPr>
          <w:rFonts w:eastAsia="MS Mincho"/>
          <w:b/>
          <w:color w:val="FF0000"/>
          <w:sz w:val="24"/>
          <w:szCs w:val="24"/>
        </w:rPr>
        <w:t>*************</w:t>
      </w:r>
      <w:r w:rsidRPr="003F6786">
        <w:rPr>
          <w:rFonts w:eastAsia="MS Mincho"/>
          <w:b/>
          <w:color w:val="FF0000"/>
          <w:sz w:val="24"/>
          <w:szCs w:val="24"/>
        </w:rPr>
        <w:t>*************/</w:t>
      </w:r>
    </w:p>
    <w:p w:rsidR="00ED65C9" w:rsidRPr="00CA02C4" w:rsidRDefault="00ED65C9" w:rsidP="00ED65C9">
      <w:pPr>
        <w:pStyle w:val="5"/>
        <w:rPr>
          <w:rFonts w:eastAsia="MS Mincho"/>
        </w:rPr>
      </w:pPr>
      <w:bookmarkStart w:id="11" w:name="_Toc523925434"/>
      <w:r w:rsidRPr="00CA02C4">
        <w:rPr>
          <w:rFonts w:eastAsia="MS Mincho"/>
        </w:rPr>
        <w:t>6.7.2.3.2</w:t>
      </w:r>
      <w:r w:rsidRPr="00CA02C4">
        <w:rPr>
          <w:rFonts w:eastAsia="MS Mincho"/>
        </w:rPr>
        <w:tab/>
        <w:t>UL-CL/BP controlled by local SMF in I-SMF service area</w:t>
      </w:r>
      <w:bookmarkEnd w:id="11"/>
    </w:p>
    <w:p w:rsidR="00ED65C9" w:rsidRPr="00CA02C4" w:rsidRDefault="00ED65C9" w:rsidP="00ED65C9">
      <w:pPr>
        <w:pStyle w:val="H6"/>
        <w:rPr>
          <w:rFonts w:eastAsia="MS Mincho"/>
        </w:rPr>
      </w:pPr>
      <w:r w:rsidRPr="00CA02C4">
        <w:rPr>
          <w:rFonts w:eastAsia="MS Mincho"/>
        </w:rPr>
        <w:t>6.7.2.3.2.1</w:t>
      </w:r>
      <w:r w:rsidRPr="00CA02C4">
        <w:rPr>
          <w:rFonts w:eastAsia="MS Mincho"/>
        </w:rPr>
        <w:tab/>
        <w:t>Overview: UL-CL/BP controlled by local SMF in I-SMF service area</w:t>
      </w:r>
    </w:p>
    <w:p w:rsidR="00ED65C9" w:rsidRPr="00CA02C4" w:rsidRDefault="00ED65C9" w:rsidP="00ED65C9">
      <w:pPr>
        <w:rPr>
          <w:rFonts w:eastAsia="MS Mincho"/>
        </w:rPr>
      </w:pPr>
      <w:r w:rsidRPr="00CA02C4">
        <w:rPr>
          <w:rFonts w:eastAsia="MS Mincho"/>
        </w:rPr>
        <w:t>For this scenario, the UE is in service area of I-SMF, but the UPF that acts as UL-CL/BP is controlled by a local SMF within the service area of I-SMF.</w:t>
      </w:r>
      <w:r w:rsidRPr="00CA02C4">
        <w:rPr>
          <w:lang w:eastAsia="zh-CN"/>
        </w:rPr>
        <w:t xml:space="preserve"> </w:t>
      </w:r>
      <w:r w:rsidRPr="00CA02C4">
        <w:rPr>
          <w:rFonts w:eastAsia="MS Mincho"/>
        </w:rPr>
        <w:t>The I-SMF in this solution corresponds to the I-SMF shown in the architectures described in solutions 6.</w:t>
      </w:r>
    </w:p>
    <w:p w:rsidR="00ED65C9" w:rsidRPr="00CA02C4" w:rsidRDefault="00ED65C9" w:rsidP="00ED65C9">
      <w:pPr>
        <w:rPr>
          <w:rFonts w:eastAsia="MS Mincho"/>
        </w:rPr>
      </w:pPr>
      <w:r w:rsidRPr="00CA02C4">
        <w:rPr>
          <w:rFonts w:eastAsia="MS Mincho"/>
        </w:rPr>
        <w:t>The UL-CL/BP may be inserted during or after the PDU session establishment, e.g.:</w:t>
      </w:r>
    </w:p>
    <w:p w:rsidR="00ED65C9" w:rsidRPr="00CA02C4" w:rsidRDefault="00ED65C9" w:rsidP="00ED65C9">
      <w:pPr>
        <w:pStyle w:val="B1"/>
        <w:rPr>
          <w:rFonts w:eastAsia="MS Mincho"/>
        </w:rPr>
      </w:pPr>
      <w:r w:rsidRPr="00CA02C4">
        <w:t>-</w:t>
      </w:r>
      <w:r w:rsidRPr="00CA02C4">
        <w:tab/>
        <w:t>When UE moves to a location that supports to connect a local DN via UL-CL/BP; Or,</w:t>
      </w:r>
    </w:p>
    <w:p w:rsidR="00ED65C9" w:rsidRPr="00CA02C4" w:rsidRDefault="00ED65C9" w:rsidP="00ED65C9">
      <w:pPr>
        <w:pStyle w:val="B1"/>
        <w:rPr>
          <w:rFonts w:eastAsia="MS Mincho"/>
        </w:rPr>
      </w:pPr>
      <w:r w:rsidRPr="00CA02C4">
        <w:t>-</w:t>
      </w:r>
      <w:r w:rsidRPr="00CA02C4">
        <w:tab/>
        <w:t>When UE starts an application that has local deployment via the UL-CL/BP.</w:t>
      </w:r>
    </w:p>
    <w:p w:rsidR="00ED65C9" w:rsidRPr="00CA02C4" w:rsidRDefault="00ED65C9" w:rsidP="00ED65C9">
      <w:pPr>
        <w:rPr>
          <w:rFonts w:eastAsia="MS Mincho"/>
        </w:rPr>
      </w:pPr>
      <w:r w:rsidRPr="00CA02C4">
        <w:rPr>
          <w:rFonts w:eastAsia="MS Mincho"/>
        </w:rPr>
        <w:t>Before the UL-CL/BP insertion, the I-UPF controlled by I-SMF is already inserted into the PDU Session path. After the UL-CL/BP insertion, the architecture is as in figure 6.7.2.3.2.1-1</w:t>
      </w:r>
    </w:p>
    <w:p w:rsidR="00ED65C9" w:rsidRPr="00CA02C4" w:rsidRDefault="00ED65C9" w:rsidP="00ED65C9">
      <w:pPr>
        <w:pStyle w:val="TH"/>
        <w:rPr>
          <w:rFonts w:eastAsia="MS Mincho"/>
        </w:rPr>
      </w:pPr>
      <w:r w:rsidRPr="00CA02C4">
        <w:rPr>
          <w:rFonts w:eastAsia="MS Mincho"/>
        </w:rPr>
        <w:object w:dxaOrig="12630" w:dyaOrig="6451">
          <v:shape id="_x0000_i1028" type="#_x0000_t75" style="width:481.1pt;height:245.95pt" o:ole="">
            <v:imagedata r:id="rId14" o:title=""/>
          </v:shape>
          <o:OLEObject Type="Embed" ProgID="Visio.Drawing.15" ShapeID="_x0000_i1028" DrawAspect="Content" ObjectID="_1600628529" r:id="rId15"/>
        </w:object>
      </w:r>
    </w:p>
    <w:p w:rsidR="00ED65C9" w:rsidRPr="00CA02C4" w:rsidRDefault="00ED65C9" w:rsidP="00ED65C9">
      <w:pPr>
        <w:pStyle w:val="TF"/>
        <w:rPr>
          <w:rFonts w:eastAsia="MS Mincho"/>
        </w:rPr>
      </w:pPr>
      <w:r w:rsidRPr="00CA02C4">
        <w:rPr>
          <w:rFonts w:eastAsia="MS Mincho"/>
        </w:rPr>
        <w:t>Figure 6.7.2.3.2.1-1: UL-CL/BP is controlled by local SMF within I-SMF service area</w:t>
      </w:r>
    </w:p>
    <w:p w:rsidR="00ED65C9" w:rsidRPr="00CA02C4" w:rsidRDefault="00ED65C9" w:rsidP="00ED65C9">
      <w:pPr>
        <w:rPr>
          <w:rFonts w:eastAsia="MS Mincho"/>
        </w:rPr>
      </w:pPr>
      <w:r w:rsidRPr="00CA02C4">
        <w:rPr>
          <w:rFonts w:eastAsia="MS Mincho"/>
        </w:rPr>
        <w:t xml:space="preserve">In this architecture, the UL-CL/BP and local PSA are controlled by local SMF that is located within I-SMF service area. The I-SMF determines whether the UL-CL/BP needs to be inserted and determines the DNAI the UL-CL/BP connects to. </w:t>
      </w:r>
      <w:ins w:id="12" w:author="作者">
        <w:r w:rsidR="00E263B4" w:rsidRPr="00E263B4">
          <w:rPr>
            <w:rFonts w:eastAsia="MS Mincho"/>
          </w:rPr>
          <w:t>If the SMF cannot find a UPF that supports the DNAI by itself,</w:t>
        </w:r>
        <w:r w:rsidR="00E263B4" w:rsidRPr="00CA02C4" w:rsidDel="00E263B4">
          <w:rPr>
            <w:rFonts w:eastAsia="MS Mincho"/>
          </w:rPr>
          <w:t xml:space="preserve"> </w:t>
        </w:r>
      </w:ins>
      <w:del w:id="13" w:author="作者">
        <w:r w:rsidRPr="00CA02C4" w:rsidDel="00E263B4">
          <w:rPr>
            <w:rFonts w:eastAsia="MS Mincho"/>
          </w:rPr>
          <w:delText>T</w:delText>
        </w:r>
      </w:del>
      <w:ins w:id="14" w:author="作者">
        <w:r w:rsidR="00E263B4">
          <w:rPr>
            <w:rFonts w:eastAsia="MS Mincho"/>
          </w:rPr>
          <w:t>t</w:t>
        </w:r>
      </w:ins>
      <w:r w:rsidRPr="00CA02C4">
        <w:rPr>
          <w:rFonts w:eastAsia="MS Mincho"/>
        </w:rPr>
        <w:t>he I-SMF selects the local SMF based on DNAI and UE location information</w:t>
      </w:r>
      <w:ins w:id="15" w:author="作者">
        <w:r w:rsidR="00E263B4">
          <w:rPr>
            <w:rFonts w:eastAsia="MS Mincho"/>
          </w:rPr>
          <w:t xml:space="preserve"> </w:t>
        </w:r>
        <w:r w:rsidR="00E263B4" w:rsidRPr="00E263B4">
          <w:rPr>
            <w:rFonts w:eastAsia="MS Mincho"/>
          </w:rPr>
          <w:t xml:space="preserve">and local </w:t>
        </w:r>
      </w:ins>
      <w:del w:id="16" w:author="作者">
        <w:r w:rsidRPr="00CA02C4" w:rsidDel="00E263B4">
          <w:rPr>
            <w:rFonts w:eastAsia="MS Mincho"/>
          </w:rPr>
          <w:delText>.</w:delText>
        </w:r>
      </w:del>
      <w:ins w:id="17" w:author="作者">
        <w:r w:rsidR="00E263B4" w:rsidRPr="00E263B4">
          <w:rPr>
            <w:rFonts w:eastAsia="MS Mincho"/>
          </w:rPr>
          <w:t>configuration</w:t>
        </w:r>
        <w:r w:rsidR="00E263B4">
          <w:rPr>
            <w:rFonts w:eastAsia="MS Mincho"/>
          </w:rPr>
          <w:t xml:space="preserve">. </w:t>
        </w:r>
        <w:r w:rsidR="00E263B4" w:rsidRPr="00E263B4">
          <w:rPr>
            <w:rFonts w:eastAsia="MS Mincho"/>
          </w:rPr>
          <w:t>Comparing to the N4 interface</w:t>
        </w:r>
        <w:r w:rsidR="00E263B4" w:rsidRPr="00E263B4">
          <w:t xml:space="preserve"> </w:t>
        </w:r>
        <w:r w:rsidR="00E263B4" w:rsidRPr="00E263B4">
          <w:rPr>
            <w:rFonts w:eastAsia="MS Mincho"/>
          </w:rPr>
          <w:t>the additional information element need be transferred includes, DNAI and UE location information for UL-CL support, indication of UL-CL or Multi-homing and allocated IP address for BP support.</w:t>
        </w:r>
      </w:ins>
    </w:p>
    <w:p w:rsidR="00ED65C9" w:rsidRPr="00ED65C9" w:rsidRDefault="00ED65C9" w:rsidP="00ED65C9">
      <w:pPr>
        <w:pStyle w:val="NO"/>
        <w:rPr>
          <w:rFonts w:eastAsia="MS Mincho"/>
        </w:rPr>
      </w:pPr>
      <w:r w:rsidRPr="00CA02C4">
        <w:rPr>
          <w:rFonts w:eastAsia="MS Mincho"/>
        </w:rPr>
        <w:t>NOTE:</w:t>
      </w:r>
      <w:r w:rsidRPr="00CA02C4">
        <w:rPr>
          <w:rFonts w:eastAsia="MS Mincho"/>
        </w:rPr>
        <w:tab/>
        <w:t>It is assumed that Nxy interface is based on the N4 interface.</w:t>
      </w:r>
    </w:p>
    <w:p w:rsidR="00ED65C9" w:rsidRPr="00CA02C4" w:rsidDel="00826850" w:rsidRDefault="00ED65C9" w:rsidP="00ED65C9">
      <w:pPr>
        <w:pStyle w:val="EditorsNote"/>
        <w:rPr>
          <w:del w:id="18" w:author="作者"/>
          <w:rFonts w:eastAsia="MS Mincho"/>
        </w:rPr>
      </w:pPr>
      <w:del w:id="19" w:author="作者">
        <w:r w:rsidRPr="00CA02C4" w:rsidDel="00826850">
          <w:rPr>
            <w:lang w:eastAsia="zh-CN"/>
          </w:rPr>
          <w:delText>Editor's note:</w:delText>
        </w:r>
        <w:r w:rsidDel="00826850">
          <w:rPr>
            <w:lang w:eastAsia="zh-CN"/>
          </w:rPr>
          <w:tab/>
        </w:r>
        <w:r w:rsidRPr="0061401C" w:rsidDel="00826850">
          <w:rPr>
            <w:rFonts w:eastAsia="MS Mincho"/>
          </w:rPr>
          <w:delText>However, the relation between the Nxy and N4 interface is FFS.</w:delText>
        </w:r>
      </w:del>
    </w:p>
    <w:p w:rsidR="00124A8F" w:rsidRPr="006B69A9" w:rsidRDefault="00124A8F" w:rsidP="00124A8F">
      <w:pPr>
        <w:pStyle w:val="H6"/>
        <w:rPr>
          <w:rFonts w:eastAsia="MS Mincho"/>
        </w:rPr>
      </w:pPr>
      <w:r w:rsidRPr="00CA02C4">
        <w:rPr>
          <w:rFonts w:eastAsia="MS Mincho"/>
        </w:rPr>
        <w:t>6.7.2.3.2.2</w:t>
      </w:r>
      <w:r w:rsidRPr="00CA02C4">
        <w:rPr>
          <w:rFonts w:eastAsia="MS Mincho"/>
        </w:rPr>
        <w:tab/>
        <w:t>Procedures: Insertion of UL-CL/BP controlled by local SMF within I-SMF service area</w:t>
      </w:r>
    </w:p>
    <w:p w:rsidR="00124A8F" w:rsidDel="00826850" w:rsidRDefault="00124A8F" w:rsidP="00124A8F">
      <w:pPr>
        <w:pStyle w:val="EditorsNote"/>
        <w:rPr>
          <w:del w:id="20" w:author="作者"/>
        </w:rPr>
      </w:pPr>
      <w:del w:id="21" w:author="作者">
        <w:r w:rsidRPr="00CA02C4" w:rsidDel="00826850">
          <w:rPr>
            <w:lang w:eastAsia="zh-CN"/>
          </w:rPr>
          <w:delText>Editor's note:</w:delText>
        </w:r>
        <w:r w:rsidRPr="00CA02C4" w:rsidDel="00826850">
          <w:tab/>
          <w:delText>How local SMF retrieves the policy information, e.g. DNAI is FFS.</w:delText>
        </w:r>
      </w:del>
    </w:p>
    <w:p w:rsidR="00124A8F" w:rsidRPr="00CA02C4" w:rsidRDefault="00124A8F" w:rsidP="00124A8F">
      <w:pPr>
        <w:pStyle w:val="TH"/>
      </w:pPr>
      <w:r w:rsidRPr="00763806">
        <w:rPr>
          <w:rFonts w:eastAsiaTheme="minorEastAsia"/>
        </w:rPr>
        <w:object w:dxaOrig="15555" w:dyaOrig="10620">
          <v:shape id="_x0000_i1029" type="#_x0000_t75" style="width:481.55pt;height:328.8pt" o:ole="">
            <v:imagedata r:id="rId16" o:title=""/>
          </v:shape>
          <o:OLEObject Type="Embed" ProgID="Visio.Drawing.15" ShapeID="_x0000_i1029" DrawAspect="Content" ObjectID="_1600628530" r:id="rId17"/>
        </w:object>
      </w:r>
    </w:p>
    <w:p w:rsidR="00124A8F" w:rsidRPr="00CA02C4" w:rsidRDefault="00124A8F" w:rsidP="00124A8F">
      <w:pPr>
        <w:pStyle w:val="TF"/>
        <w:rPr>
          <w:rFonts w:eastAsia="MS Mincho"/>
        </w:rPr>
      </w:pPr>
      <w:r w:rsidRPr="006B69A9">
        <w:rPr>
          <w:rFonts w:eastAsia="MS Mincho"/>
        </w:rPr>
        <w:t>Figure 6.7.2.3.2.2-1: UL-CL/BP insertion when UL-CL/BP is controlled by local SMF within I-SMF service area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1.</w:t>
      </w:r>
      <w:r w:rsidRPr="00CA02C4">
        <w:rPr>
          <w:rFonts w:eastAsia="MS Mincho"/>
        </w:rPr>
        <w:tab/>
        <w:t>Before the procedure, a PDU session anchored in A-SMF has been established. An I-UPF controlled by I-SMF has been inserted.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2.</w:t>
      </w:r>
      <w:r w:rsidRPr="00CA02C4">
        <w:rPr>
          <w:rFonts w:eastAsia="MS Mincho"/>
        </w:rPr>
        <w:tab/>
        <w:t>The PCC rule related to AF request is provisioned to I-SMF. Two alternatives can be used to provision PCC rules to I-SMF as described in clause 6.13 or clause 6.15.</w:t>
      </w:r>
      <w:ins w:id="22" w:author="作者">
        <w:r w:rsidR="00051F07">
          <w:rPr>
            <w:rFonts w:eastAsia="MS Mincho"/>
          </w:rPr>
          <w:t xml:space="preserve"> Based on </w:t>
        </w:r>
        <w:r w:rsidR="00051F07">
          <w:t>Multi-homed IPv6 PDU Session capability in UE 5GSM Core Network Capability, the A-SMF determines which</w:t>
        </w:r>
        <w:r w:rsidR="00051F07" w:rsidRPr="00051F07">
          <w:t xml:space="preserve"> </w:t>
        </w:r>
        <w:r w:rsidR="00051F07">
          <w:t xml:space="preserve">mode </w:t>
        </w:r>
        <w:r w:rsidR="002244FB">
          <w:t>is supported for</w:t>
        </w:r>
        <w:r w:rsidR="00051F07">
          <w:t xml:space="preserve"> PDU Session with multiple PDU Session Anchors, i.e. UL Classifier or Multi-homed PDU Session or both, A-SMF sends indication on the mode supported to the I-SMF via N</w:t>
        </w:r>
        <w:r w:rsidR="007E08CA">
          <w:t>xx interface</w:t>
        </w:r>
        <w:r w:rsidR="00051F07">
          <w:t>.</w:t>
        </w:r>
      </w:ins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3.</w:t>
      </w:r>
      <w:r w:rsidRPr="00CA02C4">
        <w:rPr>
          <w:rFonts w:eastAsia="MS Mincho"/>
        </w:rPr>
        <w:tab/>
        <w:t>Based on the received triggers, the I-SMF keep track the UE and may determine to insert a UL-CL/BP for the PDU session. The triggers include:</w:t>
      </w:r>
    </w:p>
    <w:p w:rsidR="00124A8F" w:rsidRPr="00CA02C4" w:rsidRDefault="00124A8F" w:rsidP="007E08CA">
      <w:pPr>
        <w:pStyle w:val="B1"/>
        <w:numPr>
          <w:ilvl w:val="0"/>
          <w:numId w:val="46"/>
        </w:numPr>
      </w:pPr>
      <w:r w:rsidRPr="00CA02C4">
        <w:t>The UE moves to a new location based on the area of interest subscription (from AMF); or</w:t>
      </w:r>
    </w:p>
    <w:p w:rsidR="00124A8F" w:rsidRPr="00CA02C4" w:rsidRDefault="00124A8F" w:rsidP="007E08CA">
      <w:pPr>
        <w:pStyle w:val="B1"/>
        <w:numPr>
          <w:ilvl w:val="0"/>
          <w:numId w:val="46"/>
        </w:numPr>
      </w:pPr>
      <w:r w:rsidRPr="00CA02C4">
        <w:t>Received trigger from PCF or from I-UPF that a new application has been detected (from PCF or I-UPF).</w:t>
      </w:r>
    </w:p>
    <w:p w:rsidR="007E08CA" w:rsidRPr="00CA02C4" w:rsidRDefault="007E08CA" w:rsidP="007E08CA">
      <w:pPr>
        <w:pStyle w:val="B1"/>
        <w:ind w:firstLine="0"/>
        <w:rPr>
          <w:rFonts w:eastAsia="MS Mincho"/>
        </w:rPr>
      </w:pPr>
      <w:ins w:id="23" w:author="作者">
        <w:r>
          <w:t>The I-SMF determines whether UL-CL or BP is used to support this local PDU Session Anchor, and generate rules accordingly.</w:t>
        </w:r>
      </w:ins>
    </w:p>
    <w:p w:rsidR="00124A8F" w:rsidRPr="00CA02C4" w:rsidRDefault="00124A8F" w:rsidP="007E08CA">
      <w:pPr>
        <w:pStyle w:val="B1"/>
        <w:ind w:firstLine="0"/>
        <w:rPr>
          <w:rFonts w:eastAsia="MS Mincho"/>
        </w:rPr>
      </w:pPr>
      <w:r w:rsidRPr="00CA02C4">
        <w:rPr>
          <w:rFonts w:eastAsia="MS Mincho"/>
        </w:rPr>
        <w:t>If UL-CL/BP is to be inserted, the I-SMF determines the DNAI that the UL-CL/BP will connect to.</w:t>
      </w:r>
    </w:p>
    <w:p w:rsidR="00124A8F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ab/>
        <w:t>If the I-SMF cannot find a UPF that supports the DNAI by itself, the I-SMF selects a Local SMF based on the DNAI and UE location information.</w:t>
      </w:r>
    </w:p>
    <w:p w:rsidR="00124A8F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4.</w:t>
      </w:r>
      <w:r w:rsidRPr="00CA02C4">
        <w:rPr>
          <w:rFonts w:eastAsia="MS Mincho"/>
        </w:rPr>
        <w:tab/>
        <w:t>The I-SMF sends Nxy message to the Local SMF to request it to insert UL-CL/BP. The message includes UE location information, an indication of UL-CL or Multi-homing, AN tunnel information, PSA tunnel information, PDR to be installed in UL-CL/BP, and the DNAI.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5.</w:t>
      </w:r>
      <w:r w:rsidRPr="00CA02C4">
        <w:rPr>
          <w:rFonts w:eastAsia="MS Mincho"/>
        </w:rPr>
        <w:tab/>
        <w:t>The Local SMF selects UL-CL/BP and a local PSA based on UE location, and optionally DNAI.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6.</w:t>
      </w:r>
      <w:r w:rsidRPr="00CA02C4">
        <w:rPr>
          <w:rFonts w:eastAsia="MS Mincho"/>
        </w:rPr>
        <w:tab/>
        <w:t>Local SMF sends N4 Session establishment request to the UL-CL/BP and local PSA, including AN tunnel info, PSA tunnel info and PDR to be installed in UL-CL/BP.</w:t>
      </w:r>
    </w:p>
    <w:p w:rsidR="00F850FD" w:rsidRPr="00CA02C4" w:rsidRDefault="00F850FD" w:rsidP="00F850FD">
      <w:pPr>
        <w:pStyle w:val="NO"/>
        <w:rPr>
          <w:rFonts w:eastAsia="MS Mincho"/>
        </w:rPr>
      </w:pPr>
      <w:ins w:id="24" w:author="作者">
        <w:r w:rsidRPr="00CA02C4">
          <w:rPr>
            <w:rFonts w:eastAsia="MS Mincho"/>
          </w:rPr>
          <w:lastRenderedPageBreak/>
          <w:t>NOTE</w:t>
        </w:r>
        <w:r>
          <w:rPr>
            <w:rFonts w:eastAsia="MS Mincho"/>
          </w:rPr>
          <w:t xml:space="preserve"> x</w:t>
        </w:r>
        <w:r w:rsidRPr="00CA02C4">
          <w:rPr>
            <w:rFonts w:eastAsia="MS Mincho"/>
          </w:rPr>
          <w:t>:</w:t>
        </w:r>
        <w:r w:rsidRPr="00CA02C4">
          <w:rPr>
            <w:rFonts w:eastAsia="MS Mincho"/>
          </w:rPr>
          <w:tab/>
        </w:r>
        <w:r>
          <w:rPr>
            <w:rFonts w:eastAsia="MS Mincho"/>
          </w:rPr>
          <w:t xml:space="preserve">The Policy related information, e.g. PDR, is transparently forwarded by the local SMF to local UPF. </w:t>
        </w:r>
      </w:ins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7.</w:t>
      </w:r>
      <w:r w:rsidRPr="00CA02C4">
        <w:rPr>
          <w:rFonts w:eastAsia="MS Mincho"/>
        </w:rPr>
        <w:tab/>
        <w:t>Local SMF sends Nxy message Ack to I-SMF, including the local UPF tunnel info (for both N3 and N9, service area of UL-CL/BP UPF).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ab/>
        <w:t>The Local SMF return the service area of the UL-CL/BP UPF to the I-SMF. Based on that information, the I-SMF can subscribe the notification from AMF when the UE leave this service area.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ab/>
        <w:t>In case of Multi-homing, the Local SMF need allocate a local IPv6 prefix for the PDU Session. The Local SMF also includes local IPv6 prefix in this message.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8.</w:t>
      </w:r>
      <w:r w:rsidRPr="00CA02C4">
        <w:rPr>
          <w:rFonts w:eastAsia="MS Mincho"/>
        </w:rPr>
        <w:tab/>
        <w:t>The I-SMF sends Nsmf_PDUSession_Update Request to A-SMF, providing tunnel info of UL-CL. If the local IP address is allocated, the local IP address is included in this message.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9.</w:t>
      </w:r>
      <w:r w:rsidRPr="00CA02C4">
        <w:rPr>
          <w:rFonts w:eastAsia="MS Mincho"/>
        </w:rPr>
        <w:tab/>
        <w:t>The A-SMF sends N4 session update to PSA to update the downlink tunnel info (N9) toward the UL-CL.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10.</w:t>
      </w:r>
      <w:r w:rsidRPr="00CA02C4">
        <w:rPr>
          <w:rFonts w:eastAsia="MS Mincho"/>
        </w:rPr>
        <w:tab/>
        <w:t>The A-SMF sends Nsmf_PDUSession_Update Response to I-SMF.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11.</w:t>
      </w:r>
      <w:r w:rsidRPr="00CA02C4">
        <w:rPr>
          <w:rFonts w:eastAsia="MS Mincho"/>
        </w:rPr>
        <w:tab/>
        <w:t>A-SMF send SM N2 request to AN via AMF to update AN with the local UPF tunnel info (N3).</w:t>
      </w:r>
    </w:p>
    <w:p w:rsidR="00124A8F" w:rsidRPr="00CA02C4" w:rsidRDefault="00124A8F" w:rsidP="00124A8F">
      <w:pPr>
        <w:pStyle w:val="B1"/>
        <w:rPr>
          <w:rFonts w:eastAsia="MS Mincho"/>
        </w:rPr>
      </w:pPr>
      <w:r w:rsidRPr="00CA02C4">
        <w:rPr>
          <w:rFonts w:eastAsia="MS Mincho"/>
        </w:rPr>
        <w:t>12.</w:t>
      </w:r>
      <w:r w:rsidRPr="00CA02C4">
        <w:rPr>
          <w:rFonts w:eastAsia="MS Mincho"/>
        </w:rPr>
        <w:tab/>
        <w:t>The I-SMF sends N4 session release to I-UPF, and releases resources in I-UPF.</w:t>
      </w:r>
    </w:p>
    <w:p w:rsidR="003F6786" w:rsidRDefault="003F6786" w:rsidP="003F6786">
      <w:pPr>
        <w:rPr>
          <w:rFonts w:eastAsia="MS Mincho"/>
          <w:b/>
          <w:color w:val="FF0000"/>
          <w:sz w:val="24"/>
          <w:szCs w:val="24"/>
        </w:rPr>
      </w:pPr>
    </w:p>
    <w:p w:rsidR="003F6786" w:rsidRPr="003F6786" w:rsidRDefault="003F6786" w:rsidP="003F6786">
      <w:pPr>
        <w:rPr>
          <w:rFonts w:eastAsia="MS Mincho"/>
          <w:b/>
          <w:color w:val="FF0000"/>
          <w:sz w:val="24"/>
          <w:szCs w:val="24"/>
        </w:rPr>
      </w:pPr>
      <w:r w:rsidRPr="003F6786">
        <w:rPr>
          <w:rFonts w:eastAsia="MS Mincho"/>
          <w:b/>
          <w:color w:val="FF0000"/>
          <w:sz w:val="24"/>
          <w:szCs w:val="24"/>
        </w:rPr>
        <w:t>/**********************</w:t>
      </w:r>
      <w:r>
        <w:rPr>
          <w:rFonts w:eastAsia="MS Mincho"/>
          <w:b/>
          <w:color w:val="FF0000"/>
          <w:sz w:val="24"/>
          <w:szCs w:val="24"/>
        </w:rPr>
        <w:t>****</w:t>
      </w:r>
      <w:r w:rsidRPr="003F6786">
        <w:rPr>
          <w:rFonts w:eastAsia="MS Mincho"/>
          <w:b/>
          <w:color w:val="FF0000"/>
          <w:sz w:val="24"/>
          <w:szCs w:val="24"/>
        </w:rPr>
        <w:t>****</w:t>
      </w:r>
      <w:r w:rsidR="00115E16">
        <w:rPr>
          <w:rFonts w:eastAsia="MS Mincho"/>
          <w:b/>
          <w:color w:val="FF0000"/>
          <w:sz w:val="24"/>
          <w:szCs w:val="24"/>
        </w:rPr>
        <w:t>5</w:t>
      </w:r>
      <w:r w:rsidRPr="003F6786">
        <w:rPr>
          <w:rFonts w:eastAsia="MS Mincho"/>
          <w:b/>
          <w:color w:val="FF0000"/>
          <w:sz w:val="24"/>
          <w:szCs w:val="24"/>
          <w:vertAlign w:val="superscript"/>
        </w:rPr>
        <w:t>th</w:t>
      </w:r>
      <w:r w:rsidRPr="003F6786">
        <w:rPr>
          <w:rFonts w:eastAsia="MS Mincho"/>
          <w:b/>
          <w:color w:val="FF0000"/>
          <w:sz w:val="24"/>
          <w:szCs w:val="24"/>
        </w:rPr>
        <w:t xml:space="preserve"> change **********</w:t>
      </w:r>
      <w:r>
        <w:rPr>
          <w:rFonts w:eastAsia="MS Mincho"/>
          <w:b/>
          <w:color w:val="FF0000"/>
          <w:sz w:val="24"/>
          <w:szCs w:val="24"/>
        </w:rPr>
        <w:t>*************</w:t>
      </w:r>
      <w:r w:rsidRPr="003F6786">
        <w:rPr>
          <w:rFonts w:eastAsia="MS Mincho"/>
          <w:b/>
          <w:color w:val="FF0000"/>
          <w:sz w:val="24"/>
          <w:szCs w:val="24"/>
        </w:rPr>
        <w:t>*************/</w:t>
      </w:r>
    </w:p>
    <w:p w:rsidR="00ED65C9" w:rsidRPr="00CA02C4" w:rsidRDefault="00ED65C9" w:rsidP="00ED65C9">
      <w:pPr>
        <w:pStyle w:val="3"/>
        <w:rPr>
          <w:rFonts w:eastAsia="MS Mincho"/>
        </w:rPr>
      </w:pPr>
      <w:bookmarkStart w:id="25" w:name="_Toc523925435"/>
      <w:r w:rsidRPr="00CA02C4">
        <w:rPr>
          <w:rFonts w:eastAsia="MS Mincho"/>
        </w:rPr>
        <w:t>6.7.3</w:t>
      </w:r>
      <w:r w:rsidRPr="00CA02C4">
        <w:rPr>
          <w:rFonts w:eastAsia="MS Mincho"/>
        </w:rPr>
        <w:tab/>
        <w:t>Impact of the solution to existing entities</w:t>
      </w:r>
      <w:bookmarkEnd w:id="25"/>
    </w:p>
    <w:p w:rsidR="00952C5E" w:rsidRPr="00952C5E" w:rsidRDefault="00952C5E" w:rsidP="00ED65C9">
      <w:pPr>
        <w:rPr>
          <w:ins w:id="26" w:author="作者"/>
          <w:rFonts w:eastAsiaTheme="minorEastAsia"/>
          <w:lang w:eastAsia="zh-CN"/>
        </w:rPr>
      </w:pPr>
      <w:ins w:id="27" w:author="作者">
        <w:r>
          <w:rPr>
            <w:rFonts w:eastAsiaTheme="minorEastAsia" w:hint="eastAsia"/>
            <w:lang w:eastAsia="zh-CN"/>
          </w:rPr>
          <w:t xml:space="preserve">N4 is </w:t>
        </w:r>
        <w:r>
          <w:rPr>
            <w:rFonts w:eastAsiaTheme="minorEastAsia"/>
            <w:lang w:eastAsia="zh-CN"/>
          </w:rPr>
          <w:t>enhanced</w:t>
        </w:r>
        <w:r>
          <w:rPr>
            <w:rFonts w:eastAsiaTheme="minorEastAsia" w:hint="eastAsia"/>
            <w:lang w:eastAsia="zh-CN"/>
          </w:rPr>
          <w:t xml:space="preserve"> to support transferring</w:t>
        </w:r>
        <w:r>
          <w:rPr>
            <w:rFonts w:eastAsiaTheme="minorEastAsia"/>
            <w:lang w:eastAsia="zh-CN"/>
          </w:rPr>
          <w:t xml:space="preserve"> extra information, e.g.</w:t>
        </w:r>
        <w:r>
          <w:rPr>
            <w:rFonts w:eastAsiaTheme="minorEastAsia" w:hint="eastAsia"/>
            <w:lang w:eastAsia="zh-CN"/>
          </w:rPr>
          <w:t xml:space="preserve"> </w:t>
        </w:r>
        <w:r w:rsidR="00F850FD" w:rsidRPr="00F850FD">
          <w:rPr>
            <w:rFonts w:eastAsiaTheme="minorEastAsia"/>
            <w:lang w:eastAsia="zh-CN"/>
          </w:rPr>
          <w:t>DNAI and UE location information for UL-CL support, indication of UL-CL or Multi-homing and allocated IP address for BP support</w:t>
        </w:r>
        <w:r>
          <w:rPr>
            <w:rFonts w:eastAsiaTheme="minorEastAsia"/>
            <w:lang w:eastAsia="zh-CN"/>
          </w:rPr>
          <w:t>.</w:t>
        </w:r>
      </w:ins>
    </w:p>
    <w:p w:rsidR="00952C5E" w:rsidRDefault="00ED65C9" w:rsidP="00ED65C9">
      <w:pPr>
        <w:rPr>
          <w:ins w:id="28" w:author="作者"/>
          <w:rFonts w:eastAsia="MS Mincho"/>
        </w:rPr>
      </w:pPr>
      <w:r w:rsidRPr="00CA02C4">
        <w:rPr>
          <w:rFonts w:eastAsia="MS Mincho"/>
        </w:rPr>
        <w:t xml:space="preserve">SMF is enhanced to </w:t>
      </w:r>
      <w:del w:id="29" w:author="作者">
        <w:r w:rsidRPr="00CA02C4" w:rsidDel="00952C5E">
          <w:rPr>
            <w:rFonts w:eastAsia="MS Mincho"/>
          </w:rPr>
          <w:delText xml:space="preserve">support </w:delText>
        </w:r>
      </w:del>
      <w:ins w:id="30" w:author="作者">
        <w:r w:rsidR="00952C5E">
          <w:rPr>
            <w:rFonts w:eastAsia="MS Mincho"/>
          </w:rPr>
          <w:t>differentiate</w:t>
        </w:r>
        <w:r w:rsidR="00952C5E" w:rsidRPr="00CA02C4">
          <w:rPr>
            <w:rFonts w:eastAsia="MS Mincho"/>
          </w:rPr>
          <w:t xml:space="preserve"> </w:t>
        </w:r>
      </w:ins>
      <w:r w:rsidRPr="00CA02C4">
        <w:rPr>
          <w:rFonts w:eastAsia="MS Mincho"/>
        </w:rPr>
        <w:t xml:space="preserve">local SMF </w:t>
      </w:r>
      <w:del w:id="31" w:author="作者">
        <w:r w:rsidRPr="00CA02C4" w:rsidDel="00952C5E">
          <w:rPr>
            <w:rFonts w:eastAsia="MS Mincho"/>
          </w:rPr>
          <w:delText>selection function</w:delText>
        </w:r>
      </w:del>
      <w:ins w:id="32" w:author="作者">
        <w:r w:rsidR="00952C5E">
          <w:rPr>
            <w:rFonts w:eastAsia="MS Mincho"/>
          </w:rPr>
          <w:t>from UPF, hence to transfer extra information to local SMF</w:t>
        </w:r>
      </w:ins>
      <w:r w:rsidRPr="00CA02C4">
        <w:rPr>
          <w:rFonts w:eastAsia="MS Mincho"/>
        </w:rPr>
        <w:t xml:space="preserve">. </w:t>
      </w:r>
    </w:p>
    <w:p w:rsidR="00ED65C9" w:rsidRPr="00CA02C4" w:rsidRDefault="00ED65C9" w:rsidP="00ED65C9">
      <w:pPr>
        <w:rPr>
          <w:rFonts w:eastAsia="MS Mincho"/>
        </w:rPr>
      </w:pPr>
      <w:r w:rsidRPr="00CA02C4">
        <w:rPr>
          <w:rFonts w:eastAsia="MS Mincho"/>
        </w:rPr>
        <w:t>A new local SMF is introduced to control the UL-CL/BP.</w:t>
      </w:r>
    </w:p>
    <w:p w:rsidR="00ED65C9" w:rsidRPr="00CA02C4" w:rsidRDefault="00ED65C9" w:rsidP="00ED65C9">
      <w:pPr>
        <w:rPr>
          <w:rFonts w:eastAsia="MS Mincho"/>
        </w:rPr>
      </w:pPr>
      <w:r w:rsidRPr="00CA02C4">
        <w:rPr>
          <w:rFonts w:eastAsia="MS Mincho"/>
        </w:rPr>
        <w:t>No impacts to other existing network functions are identified.</w:t>
      </w:r>
    </w:p>
    <w:p w:rsidR="00ED65C9" w:rsidRPr="00CA02C4" w:rsidRDefault="00ED65C9" w:rsidP="00ED65C9">
      <w:pPr>
        <w:pStyle w:val="3"/>
      </w:pPr>
      <w:bookmarkStart w:id="33" w:name="_Toc523925436"/>
      <w:r w:rsidRPr="00CA02C4">
        <w:t>6.7.4</w:t>
      </w:r>
      <w:r w:rsidRPr="00CA02C4">
        <w:tab/>
        <w:t>Evaluation of the solution</w:t>
      </w:r>
      <w:bookmarkEnd w:id="33"/>
    </w:p>
    <w:p w:rsidR="00952C5E" w:rsidRPr="00952C5E" w:rsidRDefault="00952C5E" w:rsidP="00952C5E">
      <w:pPr>
        <w:rPr>
          <w:ins w:id="34" w:author="作者"/>
          <w:rFonts w:eastAsia="MS Mincho"/>
        </w:rPr>
      </w:pPr>
      <w:ins w:id="35" w:author="作者">
        <w:r w:rsidRPr="00952C5E">
          <w:rPr>
            <w:rFonts w:eastAsia="MS Mincho"/>
          </w:rPr>
          <w:t xml:space="preserve">This solution </w:t>
        </w:r>
        <w:r>
          <w:rPr>
            <w:rFonts w:eastAsia="MS Mincho"/>
          </w:rPr>
          <w:t>support</w:t>
        </w:r>
        <w:r w:rsidR="00A8698D">
          <w:rPr>
            <w:rFonts w:eastAsia="MS Mincho"/>
          </w:rPr>
          <w:t>s</w:t>
        </w:r>
        <w:r>
          <w:rPr>
            <w:rFonts w:eastAsia="MS Mincho"/>
          </w:rPr>
          <w:t xml:space="preserve"> insert of UL-CL</w:t>
        </w:r>
        <w:r w:rsidR="00A8698D">
          <w:rPr>
            <w:rFonts w:eastAsia="MS Mincho"/>
          </w:rPr>
          <w:t>/BP</w:t>
        </w:r>
        <w:r>
          <w:rPr>
            <w:rFonts w:eastAsia="MS Mincho"/>
          </w:rPr>
          <w:t xml:space="preserve"> that is not controlled by A-SMF, </w:t>
        </w:r>
        <w:r w:rsidR="00A8698D">
          <w:rPr>
            <w:rFonts w:eastAsia="MS Mincho"/>
          </w:rPr>
          <w:t>for</w:t>
        </w:r>
        <w:r w:rsidRPr="00952C5E">
          <w:rPr>
            <w:rFonts w:eastAsia="MS Mincho"/>
          </w:rPr>
          <w:t xml:space="preserve"> offload</w:t>
        </w:r>
        <w:r w:rsidR="00A8698D">
          <w:rPr>
            <w:rFonts w:eastAsia="MS Mincho"/>
          </w:rPr>
          <w:t>ing</w:t>
        </w:r>
        <w:r w:rsidRPr="00952C5E">
          <w:rPr>
            <w:rFonts w:eastAsia="MS Mincho"/>
          </w:rPr>
          <w:t xml:space="preserve"> traffic to</w:t>
        </w:r>
        <w:r>
          <w:rPr>
            <w:rFonts w:eastAsia="MS Mincho"/>
          </w:rPr>
          <w:t xml:space="preserve"> local data network.</w:t>
        </w:r>
        <w:r w:rsidRPr="00952C5E">
          <w:rPr>
            <w:rFonts w:eastAsia="MS Mincho"/>
          </w:rPr>
          <w:t xml:space="preserve"> </w:t>
        </w:r>
        <w:r w:rsidR="00A8698D">
          <w:rPr>
            <w:rFonts w:eastAsia="MS Mincho"/>
          </w:rPr>
          <w:t xml:space="preserve">The UL-CL/BP is controlled by I-SMF or by a local SMF dedicated in </w:t>
        </w:r>
        <w:r w:rsidRPr="00952C5E">
          <w:rPr>
            <w:rFonts w:eastAsia="MS Mincho"/>
          </w:rPr>
          <w:t>third party data network.</w:t>
        </w:r>
      </w:ins>
    </w:p>
    <w:p w:rsidR="00115E16" w:rsidRPr="00363741" w:rsidRDefault="00363741" w:rsidP="00115E16">
      <w:pPr>
        <w:rPr>
          <w:ins w:id="36" w:author="作者"/>
          <w:rFonts w:eastAsiaTheme="minorEastAsia"/>
          <w:lang w:eastAsia="zh-CN"/>
        </w:rPr>
      </w:pPr>
      <w:ins w:id="37" w:author="作者">
        <w:r>
          <w:rPr>
            <w:rFonts w:eastAsiaTheme="minorEastAsia" w:hint="eastAsia"/>
            <w:lang w:eastAsia="zh-CN"/>
          </w:rPr>
          <w:t xml:space="preserve">When the UL-CL/BP is controlled by I-SMF, </w:t>
        </w:r>
        <w:r>
          <w:rPr>
            <w:rFonts w:eastAsiaTheme="minorEastAsia"/>
            <w:lang w:eastAsia="zh-CN"/>
          </w:rPr>
          <w:t xml:space="preserve">the operator can </w:t>
        </w:r>
        <w:r w:rsidR="00115E16">
          <w:rPr>
            <w:rFonts w:eastAsiaTheme="minorEastAsia"/>
            <w:lang w:eastAsia="zh-CN"/>
          </w:rPr>
          <w:t xml:space="preserve">offload the traffic close to the UE location. </w:t>
        </w:r>
      </w:ins>
    </w:p>
    <w:p w:rsidR="00952C5E" w:rsidRPr="00A8698D" w:rsidRDefault="00115E16" w:rsidP="00952C5E">
      <w:pPr>
        <w:rPr>
          <w:ins w:id="38" w:author="作者"/>
          <w:rFonts w:eastAsia="MS Mincho"/>
        </w:rPr>
      </w:pPr>
      <w:ins w:id="39" w:author="作者">
        <w:r>
          <w:rPr>
            <w:rFonts w:eastAsiaTheme="minorEastAsia"/>
            <w:lang w:eastAsia="zh-CN"/>
          </w:rPr>
          <w:t xml:space="preserve">When the UL-CL/BP is controlled by the local SMF, it </w:t>
        </w:r>
        <w:r w:rsidR="00A8698D">
          <w:rPr>
            <w:rFonts w:eastAsia="MS Mincho"/>
          </w:rPr>
          <w:t>support</w:t>
        </w:r>
        <w:r w:rsidR="00D7612F">
          <w:rPr>
            <w:rFonts w:eastAsia="MS Mincho"/>
          </w:rPr>
          <w:t>s</w:t>
        </w:r>
        <w:r w:rsidR="00A8698D">
          <w:rPr>
            <w:rFonts w:eastAsia="MS Mincho"/>
          </w:rPr>
          <w:t xml:space="preserve"> hid</w:t>
        </w:r>
        <w:r w:rsidR="00D7612F">
          <w:rPr>
            <w:rFonts w:eastAsia="MS Mincho"/>
          </w:rPr>
          <w:t>ing</w:t>
        </w:r>
        <w:r w:rsidR="00A8698D">
          <w:rPr>
            <w:rFonts w:eastAsia="MS Mincho"/>
          </w:rPr>
          <w:t xml:space="preserve"> the complexity and topology of </w:t>
        </w:r>
        <w:r w:rsidR="00363741">
          <w:rPr>
            <w:rFonts w:eastAsia="MS Mincho"/>
          </w:rPr>
          <w:t xml:space="preserve">the deployed UPF in </w:t>
        </w:r>
        <w:r w:rsidR="00A8698D">
          <w:rPr>
            <w:rFonts w:eastAsia="MS Mincho"/>
          </w:rPr>
          <w:t xml:space="preserve">an enterprise from the operator. </w:t>
        </w:r>
        <w:r>
          <w:rPr>
            <w:rFonts w:eastAsia="MS Mincho"/>
          </w:rPr>
          <w:t>It</w:t>
        </w:r>
        <w:r w:rsidR="00A8698D">
          <w:rPr>
            <w:rFonts w:eastAsia="MS Mincho"/>
          </w:rPr>
          <w:t xml:space="preserve"> has minor impacts on N4 interface and on SMF</w:t>
        </w:r>
        <w:r>
          <w:rPr>
            <w:rFonts w:eastAsia="MS Mincho"/>
          </w:rPr>
          <w:t xml:space="preserve"> and</w:t>
        </w:r>
        <w:r w:rsidR="00A8698D">
          <w:rPr>
            <w:rFonts w:eastAsia="MS Mincho"/>
          </w:rPr>
          <w:t xml:space="preserve"> no impact on other NFs/interfaces of the existing system.</w:t>
        </w:r>
      </w:ins>
    </w:p>
    <w:p w:rsidR="003F6786" w:rsidRPr="003F6786" w:rsidRDefault="003F6786" w:rsidP="003F6786">
      <w:pPr>
        <w:rPr>
          <w:rFonts w:eastAsia="MS Mincho"/>
          <w:b/>
          <w:color w:val="FF0000"/>
          <w:sz w:val="24"/>
          <w:szCs w:val="24"/>
        </w:rPr>
      </w:pPr>
      <w:r w:rsidRPr="003F6786">
        <w:rPr>
          <w:rFonts w:eastAsia="MS Mincho"/>
          <w:b/>
          <w:color w:val="FF0000"/>
          <w:sz w:val="24"/>
          <w:szCs w:val="24"/>
        </w:rPr>
        <w:t>/**********************</w:t>
      </w:r>
      <w:r>
        <w:rPr>
          <w:rFonts w:eastAsia="MS Mincho"/>
          <w:b/>
          <w:color w:val="FF0000"/>
          <w:sz w:val="24"/>
          <w:szCs w:val="24"/>
        </w:rPr>
        <w:t>****</w:t>
      </w:r>
      <w:r w:rsidRPr="003F6786">
        <w:rPr>
          <w:rFonts w:eastAsia="MS Mincho"/>
          <w:b/>
          <w:color w:val="FF0000"/>
          <w:sz w:val="24"/>
          <w:szCs w:val="24"/>
        </w:rPr>
        <w:t>****</w:t>
      </w:r>
      <w:r w:rsidRPr="003F6786">
        <w:rPr>
          <w:rFonts w:eastAsia="MS Mincho"/>
          <w:color w:val="FF0000"/>
          <w:sz w:val="24"/>
          <w:szCs w:val="24"/>
        </w:rPr>
        <w:t xml:space="preserve"> </w:t>
      </w:r>
      <w:r w:rsidRPr="003F6786">
        <w:rPr>
          <w:rFonts w:eastAsia="MS Mincho"/>
          <w:b/>
          <w:color w:val="FF0000"/>
          <w:sz w:val="24"/>
          <w:szCs w:val="24"/>
        </w:rPr>
        <w:t>End</w:t>
      </w:r>
      <w:r w:rsidRPr="003F6786">
        <w:rPr>
          <w:rFonts w:eastAsia="MS Mincho" w:hint="eastAsia"/>
          <w:b/>
          <w:color w:val="FF0000"/>
          <w:sz w:val="24"/>
          <w:szCs w:val="24"/>
        </w:rPr>
        <w:t xml:space="preserve"> of Changes</w:t>
      </w:r>
      <w:r w:rsidRPr="003F6786">
        <w:rPr>
          <w:rFonts w:eastAsia="MS Mincho"/>
          <w:b/>
          <w:color w:val="FF0000"/>
          <w:sz w:val="24"/>
          <w:szCs w:val="24"/>
        </w:rPr>
        <w:t xml:space="preserve"> ******</w:t>
      </w:r>
      <w:r>
        <w:rPr>
          <w:rFonts w:eastAsia="MS Mincho"/>
          <w:b/>
          <w:color w:val="FF0000"/>
          <w:sz w:val="24"/>
          <w:szCs w:val="24"/>
        </w:rPr>
        <w:t>*************</w:t>
      </w:r>
      <w:r w:rsidRPr="003F6786">
        <w:rPr>
          <w:rFonts w:eastAsia="MS Mincho"/>
          <w:b/>
          <w:color w:val="FF0000"/>
          <w:sz w:val="24"/>
          <w:szCs w:val="24"/>
        </w:rPr>
        <w:t>*************/</w:t>
      </w:r>
    </w:p>
    <w:p w:rsidR="003F6786" w:rsidRPr="00B33C82" w:rsidRDefault="003F6786" w:rsidP="00C37151">
      <w:pPr>
        <w:rPr>
          <w:rFonts w:eastAsia="MS Mincho"/>
          <w:lang w:val="en-US"/>
        </w:rPr>
      </w:pPr>
    </w:p>
    <w:sectPr w:rsidR="003F6786" w:rsidRPr="00B33C82" w:rsidSect="00B508D8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AEA" w:rsidRDefault="00C33AEA">
      <w:r>
        <w:separator/>
      </w:r>
    </w:p>
    <w:p w:rsidR="00C33AEA" w:rsidRDefault="00C33AEA"/>
  </w:endnote>
  <w:endnote w:type="continuationSeparator" w:id="0">
    <w:p w:rsidR="00C33AEA" w:rsidRDefault="00C33AEA">
      <w:r>
        <w:continuationSeparator/>
      </w:r>
    </w:p>
    <w:p w:rsidR="00C33AEA" w:rsidRDefault="00C33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9DD" w:rsidRDefault="00BF49D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F49DD" w:rsidRDefault="00BF49D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F49DD" w:rsidRDefault="00BF49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AEA" w:rsidRDefault="00C33AEA">
      <w:r>
        <w:separator/>
      </w:r>
    </w:p>
    <w:p w:rsidR="00C33AEA" w:rsidRDefault="00C33AEA"/>
  </w:footnote>
  <w:footnote w:type="continuationSeparator" w:id="0">
    <w:p w:rsidR="00C33AEA" w:rsidRDefault="00C33AEA">
      <w:r>
        <w:continuationSeparator/>
      </w:r>
    </w:p>
    <w:p w:rsidR="00C33AEA" w:rsidRDefault="00C33AE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9DD" w:rsidRDefault="00BF49DD"/>
  <w:p w:rsidR="00BF49DD" w:rsidRDefault="00BF49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9DD" w:rsidRDefault="00BF49D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BF49DD" w:rsidRDefault="00BF49D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57F74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:rsidR="00BF49DD" w:rsidRDefault="00BF49D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42BA"/>
    <w:multiLevelType w:val="multilevel"/>
    <w:tmpl w:val="474E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93272D4"/>
    <w:multiLevelType w:val="hybridMultilevel"/>
    <w:tmpl w:val="2418F99A"/>
    <w:lvl w:ilvl="0" w:tplc="49EA1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29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A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2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E8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A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104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45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16D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CF25D8"/>
    <w:multiLevelType w:val="hybridMultilevel"/>
    <w:tmpl w:val="6F84AF1E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F5317B"/>
    <w:multiLevelType w:val="hybridMultilevel"/>
    <w:tmpl w:val="07128EF8"/>
    <w:lvl w:ilvl="0" w:tplc="4758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B0F7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7809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129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F809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387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4A6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8CD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AF4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4D584E"/>
    <w:multiLevelType w:val="hybridMultilevel"/>
    <w:tmpl w:val="BE32F772"/>
    <w:lvl w:ilvl="0" w:tplc="E4D42EF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A46B6"/>
    <w:multiLevelType w:val="hybridMultilevel"/>
    <w:tmpl w:val="D8583B9A"/>
    <w:lvl w:ilvl="0" w:tplc="DEE80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60E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C2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A9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B602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0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F89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E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591962"/>
    <w:multiLevelType w:val="hybridMultilevel"/>
    <w:tmpl w:val="10C4906A"/>
    <w:lvl w:ilvl="0" w:tplc="69DCBBF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665E59"/>
    <w:multiLevelType w:val="hybridMultilevel"/>
    <w:tmpl w:val="824ADD60"/>
    <w:lvl w:ilvl="0" w:tplc="3C62E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40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684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EA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D27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C1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2E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00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594155"/>
    <w:multiLevelType w:val="hybridMultilevel"/>
    <w:tmpl w:val="3F949AA4"/>
    <w:lvl w:ilvl="0" w:tplc="F3E2BB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185E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80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648F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868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D21A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4C5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1A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EE3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942479"/>
    <w:multiLevelType w:val="hybridMultilevel"/>
    <w:tmpl w:val="DECCCE84"/>
    <w:lvl w:ilvl="0" w:tplc="4D181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CAE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A0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662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24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6B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A84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650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F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1743CF"/>
    <w:multiLevelType w:val="hybridMultilevel"/>
    <w:tmpl w:val="B1745B8E"/>
    <w:lvl w:ilvl="0" w:tplc="FB0EE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D1CDB"/>
    <w:multiLevelType w:val="multilevel"/>
    <w:tmpl w:val="754A378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68403B"/>
    <w:multiLevelType w:val="hybridMultilevel"/>
    <w:tmpl w:val="A372BF16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E6D93"/>
    <w:multiLevelType w:val="hybridMultilevel"/>
    <w:tmpl w:val="6756E8A6"/>
    <w:lvl w:ilvl="0" w:tplc="9D3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2DD15C90"/>
    <w:multiLevelType w:val="hybridMultilevel"/>
    <w:tmpl w:val="9C9218D2"/>
    <w:lvl w:ilvl="0" w:tplc="9ECEF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AD0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6D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E0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C1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02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68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80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1E04D1"/>
    <w:multiLevelType w:val="hybridMultilevel"/>
    <w:tmpl w:val="EFD09F86"/>
    <w:lvl w:ilvl="0" w:tplc="829AE112">
      <w:numFmt w:val="bullet"/>
      <w:lvlText w:val="-"/>
      <w:lvlJc w:val="left"/>
      <w:pPr>
        <w:ind w:left="1303" w:hanging="735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337D0FC2"/>
    <w:multiLevelType w:val="hybridMultilevel"/>
    <w:tmpl w:val="856CE8E6"/>
    <w:lvl w:ilvl="0" w:tplc="42180802">
      <w:start w:val="1"/>
      <w:numFmt w:val="bullet"/>
      <w:lvlText w:val="−"/>
      <w:lvlJc w:val="left"/>
      <w:pPr>
        <w:ind w:left="988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33840856"/>
    <w:multiLevelType w:val="hybridMultilevel"/>
    <w:tmpl w:val="0E68E860"/>
    <w:lvl w:ilvl="0" w:tplc="6D748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188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6CE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CA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82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88C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8C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265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844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8B264D"/>
    <w:multiLevelType w:val="hybridMultilevel"/>
    <w:tmpl w:val="41D01BE0"/>
    <w:lvl w:ilvl="0" w:tplc="C9787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CE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C6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68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8B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64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7E7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0B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98E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9930286"/>
    <w:multiLevelType w:val="hybridMultilevel"/>
    <w:tmpl w:val="368E4D3C"/>
    <w:lvl w:ilvl="0" w:tplc="B1CA34CE">
      <w:start w:val="2"/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9FE04B4"/>
    <w:multiLevelType w:val="hybridMultilevel"/>
    <w:tmpl w:val="2B98CB4A"/>
    <w:lvl w:ilvl="0" w:tplc="88E415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BEB8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46EE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0CE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5287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8408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CE8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D0B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8E9E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B283F26"/>
    <w:multiLevelType w:val="hybridMultilevel"/>
    <w:tmpl w:val="9934DA56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B14C1E38">
      <w:start w:val="5"/>
      <w:numFmt w:val="bullet"/>
      <w:lvlText w:val="-"/>
      <w:lvlJc w:val="left"/>
      <w:pPr>
        <w:ind w:left="1724" w:hanging="360"/>
      </w:pPr>
      <w:rPr>
        <w:rFonts w:ascii="Times New Roman" w:eastAsia="Malgun Gothic" w:hAnsi="Times New Roman" w:cs="Times New Roman" w:hint="default"/>
      </w:rPr>
    </w:lvl>
    <w:lvl w:ilvl="2" w:tplc="B14C1E38">
      <w:start w:val="5"/>
      <w:numFmt w:val="bullet"/>
      <w:lvlText w:val="-"/>
      <w:lvlJc w:val="left"/>
      <w:pPr>
        <w:ind w:left="2444" w:hanging="36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91081"/>
    <w:multiLevelType w:val="hybridMultilevel"/>
    <w:tmpl w:val="C2EC7008"/>
    <w:lvl w:ilvl="0" w:tplc="56D82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51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7A65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6E7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1C79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049D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ACDC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22A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46C3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58C508E"/>
    <w:multiLevelType w:val="hybridMultilevel"/>
    <w:tmpl w:val="1ABAA08C"/>
    <w:lvl w:ilvl="0" w:tplc="AA949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C1D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84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82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EEB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E0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8B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28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EA3468"/>
    <w:multiLevelType w:val="hybridMultilevel"/>
    <w:tmpl w:val="77AA54B0"/>
    <w:lvl w:ilvl="0" w:tplc="5EB0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B42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A2A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821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F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06F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AB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0E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F02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5B080D"/>
    <w:multiLevelType w:val="hybridMultilevel"/>
    <w:tmpl w:val="04F46BB2"/>
    <w:lvl w:ilvl="0" w:tplc="2766D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E4E3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6A59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2C24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04F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1463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263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D218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4CF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6733F35"/>
    <w:multiLevelType w:val="hybridMultilevel"/>
    <w:tmpl w:val="16C8551C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B14C1E38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D44BF5"/>
    <w:multiLevelType w:val="hybridMultilevel"/>
    <w:tmpl w:val="C6C60CCC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B14C1E38">
      <w:start w:val="5"/>
      <w:numFmt w:val="bullet"/>
      <w:lvlText w:val="-"/>
      <w:lvlJc w:val="left"/>
      <w:pPr>
        <w:ind w:left="1724" w:hanging="36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B662CF5"/>
    <w:multiLevelType w:val="hybridMultilevel"/>
    <w:tmpl w:val="E35CDFF0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14C1E38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946841"/>
    <w:multiLevelType w:val="hybridMultilevel"/>
    <w:tmpl w:val="9106FB9C"/>
    <w:lvl w:ilvl="0" w:tplc="23F00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E499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CF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67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CE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F25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B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07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82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833074"/>
    <w:multiLevelType w:val="hybridMultilevel"/>
    <w:tmpl w:val="0BC03AFC"/>
    <w:lvl w:ilvl="0" w:tplc="43B4C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C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02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E8B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36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4B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27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F82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623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043B08"/>
    <w:multiLevelType w:val="hybridMultilevel"/>
    <w:tmpl w:val="BCFCC0BE"/>
    <w:lvl w:ilvl="0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83E6DA3"/>
    <w:multiLevelType w:val="hybridMultilevel"/>
    <w:tmpl w:val="AA96D826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230B0B"/>
    <w:multiLevelType w:val="hybridMultilevel"/>
    <w:tmpl w:val="A5AAD684"/>
    <w:lvl w:ilvl="0" w:tplc="FCD2A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4AA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CE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EEA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60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0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F2B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62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1B2660"/>
    <w:multiLevelType w:val="hybridMultilevel"/>
    <w:tmpl w:val="F07EAA92"/>
    <w:lvl w:ilvl="0" w:tplc="B4EAEE86">
      <w:start w:val="2"/>
      <w:numFmt w:val="bullet"/>
      <w:lvlText w:val="-"/>
      <w:lvlJc w:val="left"/>
      <w:pPr>
        <w:ind w:left="987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6" w15:restartNumberingAfterBreak="0">
    <w:nsid w:val="78150773"/>
    <w:multiLevelType w:val="hybridMultilevel"/>
    <w:tmpl w:val="1010BCA4"/>
    <w:lvl w:ilvl="0" w:tplc="B1CA34CE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B4EAEE86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B14C1E38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B163AD"/>
    <w:multiLevelType w:val="hybridMultilevel"/>
    <w:tmpl w:val="3EA6AF32"/>
    <w:lvl w:ilvl="0" w:tplc="B6BA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8A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3865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284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C8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8A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E60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63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89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9B7103"/>
    <w:multiLevelType w:val="hybridMultilevel"/>
    <w:tmpl w:val="9B7E9C2A"/>
    <w:lvl w:ilvl="0" w:tplc="5ED8D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C6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97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FA7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60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76B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80B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E8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0D4F5D"/>
    <w:multiLevelType w:val="hybridMultilevel"/>
    <w:tmpl w:val="B11AAA38"/>
    <w:lvl w:ilvl="0" w:tplc="D39EF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466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64C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CB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A46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61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66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02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26D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28"/>
  </w:num>
  <w:num w:numId="3">
    <w:abstractNumId w:val="2"/>
  </w:num>
  <w:num w:numId="4">
    <w:abstractNumId w:val="30"/>
  </w:num>
  <w:num w:numId="5">
    <w:abstractNumId w:val="17"/>
  </w:num>
  <w:num w:numId="6">
    <w:abstractNumId w:val="39"/>
  </w:num>
  <w:num w:numId="7">
    <w:abstractNumId w:val="34"/>
  </w:num>
  <w:num w:numId="8">
    <w:abstractNumId w:val="18"/>
  </w:num>
  <w:num w:numId="9">
    <w:abstractNumId w:val="1"/>
  </w:num>
  <w:num w:numId="10">
    <w:abstractNumId w:val="23"/>
  </w:num>
  <w:num w:numId="11">
    <w:abstractNumId w:val="25"/>
  </w:num>
  <w:num w:numId="12">
    <w:abstractNumId w:val="19"/>
  </w:num>
  <w:num w:numId="13">
    <w:abstractNumId w:val="22"/>
  </w:num>
  <w:num w:numId="14">
    <w:abstractNumId w:val="26"/>
  </w:num>
  <w:num w:numId="15">
    <w:abstractNumId w:val="3"/>
  </w:num>
  <w:num w:numId="16">
    <w:abstractNumId w:val="20"/>
  </w:num>
  <w:num w:numId="17">
    <w:abstractNumId w:val="8"/>
  </w:num>
  <w:num w:numId="18">
    <w:abstractNumId w:val="33"/>
  </w:num>
  <w:num w:numId="19">
    <w:abstractNumId w:val="5"/>
  </w:num>
  <w:num w:numId="20">
    <w:abstractNumId w:val="14"/>
  </w:num>
  <w:num w:numId="21">
    <w:abstractNumId w:val="29"/>
  </w:num>
  <w:num w:numId="22">
    <w:abstractNumId w:val="7"/>
  </w:num>
  <w:num w:numId="23">
    <w:abstractNumId w:val="31"/>
  </w:num>
  <w:num w:numId="24">
    <w:abstractNumId w:val="9"/>
  </w:num>
  <w:num w:numId="25">
    <w:abstractNumId w:val="37"/>
  </w:num>
  <w:num w:numId="26">
    <w:abstractNumId w:val="38"/>
  </w:num>
  <w:num w:numId="27">
    <w:abstractNumId w:val="11"/>
  </w:num>
  <w:num w:numId="28">
    <w:abstractNumId w:val="35"/>
  </w:num>
  <w:num w:numId="29">
    <w:abstractNumId w:val="10"/>
  </w:num>
  <w:num w:numId="30">
    <w:abstractNumId w:val="36"/>
  </w:num>
  <w:num w:numId="31">
    <w:abstractNumId w:val="27"/>
  </w:num>
  <w:num w:numId="32">
    <w:abstractNumId w:val="4"/>
  </w:num>
  <w:num w:numId="33">
    <w:abstractNumId w:val="12"/>
  </w:num>
  <w:num w:numId="34">
    <w:abstractNumId w:val="32"/>
  </w:num>
  <w:num w:numId="35">
    <w:abstractNumId w:val="13"/>
  </w:num>
  <w:num w:numId="36">
    <w:abstractNumId w:val="21"/>
  </w:num>
  <w:num w:numId="37">
    <w:abstractNumId w:val="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16"/>
  </w:num>
  <w:num w:numId="47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799"/>
    <w:rsid w:val="00006E84"/>
    <w:rsid w:val="00007CBF"/>
    <w:rsid w:val="000104DE"/>
    <w:rsid w:val="00011CD6"/>
    <w:rsid w:val="00012119"/>
    <w:rsid w:val="0001275F"/>
    <w:rsid w:val="00013E05"/>
    <w:rsid w:val="0001433E"/>
    <w:rsid w:val="0001773F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1F07"/>
    <w:rsid w:val="000523E9"/>
    <w:rsid w:val="0005325C"/>
    <w:rsid w:val="00054377"/>
    <w:rsid w:val="00054D9E"/>
    <w:rsid w:val="00055432"/>
    <w:rsid w:val="00055692"/>
    <w:rsid w:val="00055760"/>
    <w:rsid w:val="0005581B"/>
    <w:rsid w:val="000560BA"/>
    <w:rsid w:val="00056AEC"/>
    <w:rsid w:val="0006207C"/>
    <w:rsid w:val="0006292C"/>
    <w:rsid w:val="00065AEA"/>
    <w:rsid w:val="00066C03"/>
    <w:rsid w:val="00067147"/>
    <w:rsid w:val="00072A8B"/>
    <w:rsid w:val="00072B12"/>
    <w:rsid w:val="00073D18"/>
    <w:rsid w:val="00076C21"/>
    <w:rsid w:val="00077D47"/>
    <w:rsid w:val="00083303"/>
    <w:rsid w:val="000850FC"/>
    <w:rsid w:val="0008576D"/>
    <w:rsid w:val="00087773"/>
    <w:rsid w:val="00091801"/>
    <w:rsid w:val="000919B7"/>
    <w:rsid w:val="00094211"/>
    <w:rsid w:val="00096E4E"/>
    <w:rsid w:val="00097EEA"/>
    <w:rsid w:val="000A0955"/>
    <w:rsid w:val="000A13AC"/>
    <w:rsid w:val="000A3AC9"/>
    <w:rsid w:val="000A599F"/>
    <w:rsid w:val="000A6B15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0F2890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11F"/>
    <w:rsid w:val="00112BCE"/>
    <w:rsid w:val="00115E16"/>
    <w:rsid w:val="00120E1D"/>
    <w:rsid w:val="0012114C"/>
    <w:rsid w:val="0012214C"/>
    <w:rsid w:val="00123E84"/>
    <w:rsid w:val="00124A8F"/>
    <w:rsid w:val="00124F75"/>
    <w:rsid w:val="00127E21"/>
    <w:rsid w:val="00131CFA"/>
    <w:rsid w:val="0013204E"/>
    <w:rsid w:val="001321F1"/>
    <w:rsid w:val="001356B6"/>
    <w:rsid w:val="001375C1"/>
    <w:rsid w:val="00146172"/>
    <w:rsid w:val="001461D4"/>
    <w:rsid w:val="0014792A"/>
    <w:rsid w:val="00153701"/>
    <w:rsid w:val="00157C00"/>
    <w:rsid w:val="00160D5C"/>
    <w:rsid w:val="001614AD"/>
    <w:rsid w:val="001631E8"/>
    <w:rsid w:val="00164987"/>
    <w:rsid w:val="001649CC"/>
    <w:rsid w:val="00167A94"/>
    <w:rsid w:val="00170007"/>
    <w:rsid w:val="00170785"/>
    <w:rsid w:val="001745D3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965A2"/>
    <w:rsid w:val="001A68BA"/>
    <w:rsid w:val="001B02C0"/>
    <w:rsid w:val="001B0CA1"/>
    <w:rsid w:val="001B19AF"/>
    <w:rsid w:val="001B2538"/>
    <w:rsid w:val="001B2818"/>
    <w:rsid w:val="001B3146"/>
    <w:rsid w:val="001B52A0"/>
    <w:rsid w:val="001B58D8"/>
    <w:rsid w:val="001B5F9B"/>
    <w:rsid w:val="001C61A4"/>
    <w:rsid w:val="001C7619"/>
    <w:rsid w:val="001D1ED4"/>
    <w:rsid w:val="001D2A0D"/>
    <w:rsid w:val="001D3103"/>
    <w:rsid w:val="001D512E"/>
    <w:rsid w:val="001D621B"/>
    <w:rsid w:val="001E17F1"/>
    <w:rsid w:val="001E5509"/>
    <w:rsid w:val="001E650D"/>
    <w:rsid w:val="001F1301"/>
    <w:rsid w:val="001F1C7E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44FB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37E86"/>
    <w:rsid w:val="002472B8"/>
    <w:rsid w:val="00250E12"/>
    <w:rsid w:val="00252FCA"/>
    <w:rsid w:val="0025443C"/>
    <w:rsid w:val="00256068"/>
    <w:rsid w:val="00257142"/>
    <w:rsid w:val="00261198"/>
    <w:rsid w:val="00274F4A"/>
    <w:rsid w:val="00275027"/>
    <w:rsid w:val="00275062"/>
    <w:rsid w:val="00276563"/>
    <w:rsid w:val="00280BCB"/>
    <w:rsid w:val="002831E4"/>
    <w:rsid w:val="002834F8"/>
    <w:rsid w:val="0028445B"/>
    <w:rsid w:val="00287EF5"/>
    <w:rsid w:val="00295DA6"/>
    <w:rsid w:val="002A09D9"/>
    <w:rsid w:val="002A11B1"/>
    <w:rsid w:val="002A37B7"/>
    <w:rsid w:val="002A3DEE"/>
    <w:rsid w:val="002A480E"/>
    <w:rsid w:val="002A5EF6"/>
    <w:rsid w:val="002A6059"/>
    <w:rsid w:val="002A6316"/>
    <w:rsid w:val="002B3315"/>
    <w:rsid w:val="002B3C50"/>
    <w:rsid w:val="002B49EE"/>
    <w:rsid w:val="002B61E8"/>
    <w:rsid w:val="002C097E"/>
    <w:rsid w:val="002C1F0C"/>
    <w:rsid w:val="002C25F3"/>
    <w:rsid w:val="002C2B66"/>
    <w:rsid w:val="002C3B7F"/>
    <w:rsid w:val="002C3C97"/>
    <w:rsid w:val="002C51A1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5432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17CD2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3741"/>
    <w:rsid w:val="00364120"/>
    <w:rsid w:val="00365943"/>
    <w:rsid w:val="003706E1"/>
    <w:rsid w:val="00372128"/>
    <w:rsid w:val="003730BC"/>
    <w:rsid w:val="00374B84"/>
    <w:rsid w:val="0038385D"/>
    <w:rsid w:val="00385039"/>
    <w:rsid w:val="00387ACE"/>
    <w:rsid w:val="00393D0A"/>
    <w:rsid w:val="003A1D43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189A"/>
    <w:rsid w:val="003D2D52"/>
    <w:rsid w:val="003D354F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4323"/>
    <w:rsid w:val="003F53DD"/>
    <w:rsid w:val="003F592B"/>
    <w:rsid w:val="003F64E7"/>
    <w:rsid w:val="003F6786"/>
    <w:rsid w:val="003F6FC1"/>
    <w:rsid w:val="003F74CF"/>
    <w:rsid w:val="004000A8"/>
    <w:rsid w:val="00400AF3"/>
    <w:rsid w:val="00401164"/>
    <w:rsid w:val="00405BA5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7E7"/>
    <w:rsid w:val="00421CFF"/>
    <w:rsid w:val="004306A6"/>
    <w:rsid w:val="0043094C"/>
    <w:rsid w:val="0043191D"/>
    <w:rsid w:val="00431A5C"/>
    <w:rsid w:val="00436568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6C91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4B36"/>
    <w:rsid w:val="00485DF8"/>
    <w:rsid w:val="00486D03"/>
    <w:rsid w:val="00487CA5"/>
    <w:rsid w:val="00492A22"/>
    <w:rsid w:val="00492FB8"/>
    <w:rsid w:val="004943B9"/>
    <w:rsid w:val="00497884"/>
    <w:rsid w:val="004A0C1D"/>
    <w:rsid w:val="004A29FC"/>
    <w:rsid w:val="004A2E8B"/>
    <w:rsid w:val="004A2ED7"/>
    <w:rsid w:val="004A43B9"/>
    <w:rsid w:val="004A637D"/>
    <w:rsid w:val="004A6C83"/>
    <w:rsid w:val="004A7E46"/>
    <w:rsid w:val="004B0B6A"/>
    <w:rsid w:val="004B1956"/>
    <w:rsid w:val="004B3E1C"/>
    <w:rsid w:val="004C191D"/>
    <w:rsid w:val="004C200C"/>
    <w:rsid w:val="004C34C8"/>
    <w:rsid w:val="004C57FB"/>
    <w:rsid w:val="004C712D"/>
    <w:rsid w:val="004D18AE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6EC2"/>
    <w:rsid w:val="004E79FA"/>
    <w:rsid w:val="004F7E7F"/>
    <w:rsid w:val="005029BF"/>
    <w:rsid w:val="00502B81"/>
    <w:rsid w:val="0050329D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0A29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28EF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3899"/>
    <w:rsid w:val="005A41A5"/>
    <w:rsid w:val="005A4A04"/>
    <w:rsid w:val="005A6B36"/>
    <w:rsid w:val="005A74D7"/>
    <w:rsid w:val="005B0ACF"/>
    <w:rsid w:val="005B0B39"/>
    <w:rsid w:val="005B17D8"/>
    <w:rsid w:val="005B2C9D"/>
    <w:rsid w:val="005B68BB"/>
    <w:rsid w:val="005C1663"/>
    <w:rsid w:val="005C1814"/>
    <w:rsid w:val="005C2489"/>
    <w:rsid w:val="005C4E37"/>
    <w:rsid w:val="005C58E5"/>
    <w:rsid w:val="005C7609"/>
    <w:rsid w:val="005D1A1B"/>
    <w:rsid w:val="005D265F"/>
    <w:rsid w:val="005D2893"/>
    <w:rsid w:val="005D2AA1"/>
    <w:rsid w:val="005D439B"/>
    <w:rsid w:val="005D478E"/>
    <w:rsid w:val="005D5C03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1ED7"/>
    <w:rsid w:val="006530B0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4F56"/>
    <w:rsid w:val="00676CD8"/>
    <w:rsid w:val="00681534"/>
    <w:rsid w:val="00683031"/>
    <w:rsid w:val="00683708"/>
    <w:rsid w:val="00684258"/>
    <w:rsid w:val="00684D95"/>
    <w:rsid w:val="00685BE8"/>
    <w:rsid w:val="0068636B"/>
    <w:rsid w:val="006868ED"/>
    <w:rsid w:val="00687A3C"/>
    <w:rsid w:val="0069085E"/>
    <w:rsid w:val="00692A03"/>
    <w:rsid w:val="00693B78"/>
    <w:rsid w:val="006948DF"/>
    <w:rsid w:val="006951F5"/>
    <w:rsid w:val="00695B8B"/>
    <w:rsid w:val="006969FB"/>
    <w:rsid w:val="00696F75"/>
    <w:rsid w:val="00697C20"/>
    <w:rsid w:val="006A1338"/>
    <w:rsid w:val="006A209D"/>
    <w:rsid w:val="006A485A"/>
    <w:rsid w:val="006A673A"/>
    <w:rsid w:val="006B0A3E"/>
    <w:rsid w:val="006B147F"/>
    <w:rsid w:val="006B4329"/>
    <w:rsid w:val="006B60F4"/>
    <w:rsid w:val="006B6F3D"/>
    <w:rsid w:val="006B75C8"/>
    <w:rsid w:val="006B7AAC"/>
    <w:rsid w:val="006B7BB9"/>
    <w:rsid w:val="006C0570"/>
    <w:rsid w:val="006C21E1"/>
    <w:rsid w:val="006C23C5"/>
    <w:rsid w:val="006C6244"/>
    <w:rsid w:val="006C654A"/>
    <w:rsid w:val="006D4328"/>
    <w:rsid w:val="006D45B5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0B83"/>
    <w:rsid w:val="006F10EF"/>
    <w:rsid w:val="006F4579"/>
    <w:rsid w:val="006F6022"/>
    <w:rsid w:val="006F6B6A"/>
    <w:rsid w:val="007040FC"/>
    <w:rsid w:val="00704480"/>
    <w:rsid w:val="007063CD"/>
    <w:rsid w:val="00707594"/>
    <w:rsid w:val="00707CD5"/>
    <w:rsid w:val="00710577"/>
    <w:rsid w:val="00712086"/>
    <w:rsid w:val="0071265F"/>
    <w:rsid w:val="00712E0C"/>
    <w:rsid w:val="00720ADC"/>
    <w:rsid w:val="00720ED4"/>
    <w:rsid w:val="00721D3D"/>
    <w:rsid w:val="00721E20"/>
    <w:rsid w:val="00724ED5"/>
    <w:rsid w:val="007256D6"/>
    <w:rsid w:val="0072584C"/>
    <w:rsid w:val="0072678D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0EF2"/>
    <w:rsid w:val="00751F49"/>
    <w:rsid w:val="00752CC0"/>
    <w:rsid w:val="007544AC"/>
    <w:rsid w:val="00756A99"/>
    <w:rsid w:val="00757A9D"/>
    <w:rsid w:val="00761C13"/>
    <w:rsid w:val="007621D9"/>
    <w:rsid w:val="00763228"/>
    <w:rsid w:val="00763806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97D"/>
    <w:rsid w:val="007A7CB5"/>
    <w:rsid w:val="007B09F1"/>
    <w:rsid w:val="007B185E"/>
    <w:rsid w:val="007B3831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D07AC"/>
    <w:rsid w:val="007D0BBE"/>
    <w:rsid w:val="007D361A"/>
    <w:rsid w:val="007D5121"/>
    <w:rsid w:val="007D6DD4"/>
    <w:rsid w:val="007D7B86"/>
    <w:rsid w:val="007D7E09"/>
    <w:rsid w:val="007E08CA"/>
    <w:rsid w:val="007E16D3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11AD0"/>
    <w:rsid w:val="00811FA7"/>
    <w:rsid w:val="00812601"/>
    <w:rsid w:val="00815033"/>
    <w:rsid w:val="00820B2F"/>
    <w:rsid w:val="00821D3D"/>
    <w:rsid w:val="00823C2A"/>
    <w:rsid w:val="00825443"/>
    <w:rsid w:val="00825821"/>
    <w:rsid w:val="00826850"/>
    <w:rsid w:val="008272F7"/>
    <w:rsid w:val="008279EF"/>
    <w:rsid w:val="0083027D"/>
    <w:rsid w:val="00836FD2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57F74"/>
    <w:rsid w:val="008605BC"/>
    <w:rsid w:val="008608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D5558"/>
    <w:rsid w:val="008E0834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3A5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431"/>
    <w:rsid w:val="00917F81"/>
    <w:rsid w:val="00922CC5"/>
    <w:rsid w:val="009244A8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2C5E"/>
    <w:rsid w:val="009557EE"/>
    <w:rsid w:val="00955F96"/>
    <w:rsid w:val="009571C9"/>
    <w:rsid w:val="00957C4C"/>
    <w:rsid w:val="00960604"/>
    <w:rsid w:val="00960802"/>
    <w:rsid w:val="009627AE"/>
    <w:rsid w:val="00965494"/>
    <w:rsid w:val="00971500"/>
    <w:rsid w:val="00971C4D"/>
    <w:rsid w:val="009756B8"/>
    <w:rsid w:val="009774CE"/>
    <w:rsid w:val="009813C3"/>
    <w:rsid w:val="00987074"/>
    <w:rsid w:val="0098729F"/>
    <w:rsid w:val="00991271"/>
    <w:rsid w:val="0099406B"/>
    <w:rsid w:val="00995BBC"/>
    <w:rsid w:val="009A17A0"/>
    <w:rsid w:val="009A3142"/>
    <w:rsid w:val="009A3AE8"/>
    <w:rsid w:val="009A49EA"/>
    <w:rsid w:val="009A6016"/>
    <w:rsid w:val="009A6915"/>
    <w:rsid w:val="009A79F4"/>
    <w:rsid w:val="009B1BA2"/>
    <w:rsid w:val="009B20DD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5C71"/>
    <w:rsid w:val="009E5CDB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031EC"/>
    <w:rsid w:val="00A106A0"/>
    <w:rsid w:val="00A16689"/>
    <w:rsid w:val="00A17ECC"/>
    <w:rsid w:val="00A21FE2"/>
    <w:rsid w:val="00A23561"/>
    <w:rsid w:val="00A253A4"/>
    <w:rsid w:val="00A25499"/>
    <w:rsid w:val="00A268E8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6E5C"/>
    <w:rsid w:val="00A770FA"/>
    <w:rsid w:val="00A771E6"/>
    <w:rsid w:val="00A77BCE"/>
    <w:rsid w:val="00A77E81"/>
    <w:rsid w:val="00A81BB9"/>
    <w:rsid w:val="00A83478"/>
    <w:rsid w:val="00A8698D"/>
    <w:rsid w:val="00A90CC9"/>
    <w:rsid w:val="00A94933"/>
    <w:rsid w:val="00A95A29"/>
    <w:rsid w:val="00A967C1"/>
    <w:rsid w:val="00A9738B"/>
    <w:rsid w:val="00AA02CB"/>
    <w:rsid w:val="00AA344E"/>
    <w:rsid w:val="00AB066C"/>
    <w:rsid w:val="00AB275A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4F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15C7"/>
    <w:rsid w:val="00B0744A"/>
    <w:rsid w:val="00B12082"/>
    <w:rsid w:val="00B15A4E"/>
    <w:rsid w:val="00B16551"/>
    <w:rsid w:val="00B16BEC"/>
    <w:rsid w:val="00B20060"/>
    <w:rsid w:val="00B23DB0"/>
    <w:rsid w:val="00B2467E"/>
    <w:rsid w:val="00B27032"/>
    <w:rsid w:val="00B27621"/>
    <w:rsid w:val="00B30DC0"/>
    <w:rsid w:val="00B3102E"/>
    <w:rsid w:val="00B33C82"/>
    <w:rsid w:val="00B3443C"/>
    <w:rsid w:val="00B35DB2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A22FE"/>
    <w:rsid w:val="00BA23A1"/>
    <w:rsid w:val="00BA651C"/>
    <w:rsid w:val="00BB0011"/>
    <w:rsid w:val="00BB0C31"/>
    <w:rsid w:val="00BB2BC2"/>
    <w:rsid w:val="00BB39FC"/>
    <w:rsid w:val="00BC0801"/>
    <w:rsid w:val="00BC0A65"/>
    <w:rsid w:val="00BC1262"/>
    <w:rsid w:val="00BC1978"/>
    <w:rsid w:val="00BC2E3D"/>
    <w:rsid w:val="00BC3196"/>
    <w:rsid w:val="00BC36B1"/>
    <w:rsid w:val="00BC3E75"/>
    <w:rsid w:val="00BC49C4"/>
    <w:rsid w:val="00BC62BF"/>
    <w:rsid w:val="00BC7B9C"/>
    <w:rsid w:val="00BC7BCA"/>
    <w:rsid w:val="00BD2A2D"/>
    <w:rsid w:val="00BD378A"/>
    <w:rsid w:val="00BD525C"/>
    <w:rsid w:val="00BD6E90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49DD"/>
    <w:rsid w:val="00BF53BB"/>
    <w:rsid w:val="00BF5CC5"/>
    <w:rsid w:val="00C0015D"/>
    <w:rsid w:val="00C03F7A"/>
    <w:rsid w:val="00C04811"/>
    <w:rsid w:val="00C04B4B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3AEA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4AE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4C4"/>
    <w:rsid w:val="00C855ED"/>
    <w:rsid w:val="00C86198"/>
    <w:rsid w:val="00C86E8A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1ED9"/>
    <w:rsid w:val="00CA221B"/>
    <w:rsid w:val="00CA3E4E"/>
    <w:rsid w:val="00CA4137"/>
    <w:rsid w:val="00CA7040"/>
    <w:rsid w:val="00CA7C48"/>
    <w:rsid w:val="00CB12BE"/>
    <w:rsid w:val="00CB2C7D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D5DD8"/>
    <w:rsid w:val="00CD5FB2"/>
    <w:rsid w:val="00CE2E68"/>
    <w:rsid w:val="00CE6331"/>
    <w:rsid w:val="00CF0907"/>
    <w:rsid w:val="00CF14AA"/>
    <w:rsid w:val="00CF19E4"/>
    <w:rsid w:val="00CF1AE5"/>
    <w:rsid w:val="00CF538B"/>
    <w:rsid w:val="00D03159"/>
    <w:rsid w:val="00D0553B"/>
    <w:rsid w:val="00D06901"/>
    <w:rsid w:val="00D06A08"/>
    <w:rsid w:val="00D07817"/>
    <w:rsid w:val="00D07C4D"/>
    <w:rsid w:val="00D10A4A"/>
    <w:rsid w:val="00D13241"/>
    <w:rsid w:val="00D137E7"/>
    <w:rsid w:val="00D153C0"/>
    <w:rsid w:val="00D162A4"/>
    <w:rsid w:val="00D206DE"/>
    <w:rsid w:val="00D220E2"/>
    <w:rsid w:val="00D22F3A"/>
    <w:rsid w:val="00D313D5"/>
    <w:rsid w:val="00D31BDD"/>
    <w:rsid w:val="00D32282"/>
    <w:rsid w:val="00D324E2"/>
    <w:rsid w:val="00D33A10"/>
    <w:rsid w:val="00D35CBA"/>
    <w:rsid w:val="00D35E0C"/>
    <w:rsid w:val="00D404BD"/>
    <w:rsid w:val="00D4076D"/>
    <w:rsid w:val="00D408AA"/>
    <w:rsid w:val="00D424F3"/>
    <w:rsid w:val="00D44F78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7612F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A71DC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4A06"/>
    <w:rsid w:val="00E05B3A"/>
    <w:rsid w:val="00E05B65"/>
    <w:rsid w:val="00E0606C"/>
    <w:rsid w:val="00E07B02"/>
    <w:rsid w:val="00E12E82"/>
    <w:rsid w:val="00E138FC"/>
    <w:rsid w:val="00E14471"/>
    <w:rsid w:val="00E14769"/>
    <w:rsid w:val="00E219AF"/>
    <w:rsid w:val="00E22C5A"/>
    <w:rsid w:val="00E263B4"/>
    <w:rsid w:val="00E30CB5"/>
    <w:rsid w:val="00E31433"/>
    <w:rsid w:val="00E31489"/>
    <w:rsid w:val="00E3492B"/>
    <w:rsid w:val="00E35961"/>
    <w:rsid w:val="00E402C0"/>
    <w:rsid w:val="00E40929"/>
    <w:rsid w:val="00E42EBE"/>
    <w:rsid w:val="00E4354D"/>
    <w:rsid w:val="00E43A71"/>
    <w:rsid w:val="00E43D04"/>
    <w:rsid w:val="00E44037"/>
    <w:rsid w:val="00E442C8"/>
    <w:rsid w:val="00E5046C"/>
    <w:rsid w:val="00E52E75"/>
    <w:rsid w:val="00E5435D"/>
    <w:rsid w:val="00E546B6"/>
    <w:rsid w:val="00E564EB"/>
    <w:rsid w:val="00E572C5"/>
    <w:rsid w:val="00E64623"/>
    <w:rsid w:val="00E6609F"/>
    <w:rsid w:val="00E66E58"/>
    <w:rsid w:val="00E66FB6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5F9F"/>
    <w:rsid w:val="00EA7D97"/>
    <w:rsid w:val="00EB1B38"/>
    <w:rsid w:val="00EB62B3"/>
    <w:rsid w:val="00EC03C8"/>
    <w:rsid w:val="00EC0AED"/>
    <w:rsid w:val="00EC5E26"/>
    <w:rsid w:val="00EC69FE"/>
    <w:rsid w:val="00EC7836"/>
    <w:rsid w:val="00ED0A9F"/>
    <w:rsid w:val="00ED2D37"/>
    <w:rsid w:val="00ED3463"/>
    <w:rsid w:val="00ED3792"/>
    <w:rsid w:val="00ED48D5"/>
    <w:rsid w:val="00ED65C9"/>
    <w:rsid w:val="00ED73D7"/>
    <w:rsid w:val="00EE3B2E"/>
    <w:rsid w:val="00EE5234"/>
    <w:rsid w:val="00EE55C0"/>
    <w:rsid w:val="00EE5E46"/>
    <w:rsid w:val="00EE724A"/>
    <w:rsid w:val="00EF0401"/>
    <w:rsid w:val="00EF489F"/>
    <w:rsid w:val="00EF547D"/>
    <w:rsid w:val="00EF6575"/>
    <w:rsid w:val="00EF74F5"/>
    <w:rsid w:val="00F003B4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3081D"/>
    <w:rsid w:val="00F317BD"/>
    <w:rsid w:val="00F31BD2"/>
    <w:rsid w:val="00F3348B"/>
    <w:rsid w:val="00F338D4"/>
    <w:rsid w:val="00F35CE5"/>
    <w:rsid w:val="00F35E30"/>
    <w:rsid w:val="00F36F6C"/>
    <w:rsid w:val="00F41BD6"/>
    <w:rsid w:val="00F41C0D"/>
    <w:rsid w:val="00F42B0C"/>
    <w:rsid w:val="00F45FC3"/>
    <w:rsid w:val="00F46714"/>
    <w:rsid w:val="00F50D47"/>
    <w:rsid w:val="00F532F0"/>
    <w:rsid w:val="00F54490"/>
    <w:rsid w:val="00F562F9"/>
    <w:rsid w:val="00F56CAE"/>
    <w:rsid w:val="00F57E3A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50FD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3186"/>
    <w:rsid w:val="00FB72D5"/>
    <w:rsid w:val="00FB7E1C"/>
    <w:rsid w:val="00FC039C"/>
    <w:rsid w:val="00FC08D3"/>
    <w:rsid w:val="00FC137A"/>
    <w:rsid w:val="00FC2CAE"/>
    <w:rsid w:val="00FC4297"/>
    <w:rsid w:val="00FC45A5"/>
    <w:rsid w:val="00FD257C"/>
    <w:rsid w:val="00FD288E"/>
    <w:rsid w:val="00FD34AC"/>
    <w:rsid w:val="00FD48B6"/>
    <w:rsid w:val="00FD5FF2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4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1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7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4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1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3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2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0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3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2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49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6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7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5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0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7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0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093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8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4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24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5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4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0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69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1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49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0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4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2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5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3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6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4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6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1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2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5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2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4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6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6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7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0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14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CD65D8-A97C-4482-B68C-D5127247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2054</Words>
  <Characters>11708</Characters>
  <Application>Microsoft Office Word</Application>
  <DocSecurity>0</DocSecurity>
  <Lines>97</Lines>
  <Paragraphs>27</Paragraphs>
  <ScaleCrop>false</ScaleCrop>
  <Company/>
  <LinksUpToDate>false</LinksUpToDate>
  <CharactersWithSpaces>13735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2018-10-09T14:09:00Z</dcterms:created>
  <dcterms:modified xsi:type="dcterms:W3CDTF">2018-10-09T14:10:00Z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1538961747</vt:lpwstr>
  </property>
  <property fmtid="{D5CDD505-2E9C-101B-9397-08002B2CF9AE}" pid="6" name="_2015_ms_pID_725343">
    <vt:lpwstr>(2)JG4A8TDjmt7PWrAROyyMSHbrroXiik9SykHvLyTZYd4AvtDbSebXZWzFgOfo2tHJBOvI+jqa
JGaxrmzsbulAuBRPCTIJiLy/j/0NaiSZ6sxQENw/FfqPS3LaYR8qW90Bl534leFcI2gmEm14
bVFo6y7qPVd24xbjEkO0laYBJBICmf+P0dpNEr7sNEH9h9lPjqg8EDdOrqGH7qUbWOFruyoW
KPixUdXIBKhbUcM6YH</vt:lpwstr>
  </property>
  <property fmtid="{D5CDD505-2E9C-101B-9397-08002B2CF9AE}" pid="7" name="_2015_ms_pID_7253431">
    <vt:lpwstr>YsCmTuD2vPGc5FlykyQBMglPln0NjNXANk5lJqpEtuyQl2RxG6yGcs
WXHrJ2m3Rb54uGrK8MoOEqT/wUN1H5uTbj4nhKZtZR4EEiF8Jiza5f5PtiCwU72NVS4/FB20
Vmr8LNuLRUGZ19HA07Qim+qqyNdEnkK1bI9A+OAJ2WjIdP/YTpmolYWqtwJr9lEqQGU=</vt:lpwstr>
  </property>
</Properties>
</file>